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18F71EC3"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55165B">
        <w:rPr>
          <w:rFonts w:cs="Arial"/>
          <w:b/>
          <w:sz w:val="24"/>
          <w:szCs w:val="24"/>
        </w:rPr>
        <w:t>R4-21</w:t>
      </w:r>
      <w:r w:rsidR="00587BBE">
        <w:rPr>
          <w:rFonts w:cs="Arial"/>
          <w:b/>
          <w:sz w:val="24"/>
          <w:szCs w:val="24"/>
        </w:rPr>
        <w:t>11822</w:t>
      </w:r>
    </w:p>
    <w:p w14:paraId="72B0DFB2" w14:textId="3F3AE8F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679F3" w:rsidRPr="006679F3">
        <w:rPr>
          <w:rFonts w:cs="Arial"/>
          <w:b/>
          <w:sz w:val="24"/>
          <w:szCs w:val="24"/>
        </w:rPr>
        <w:t>1</w:t>
      </w:r>
      <w:r w:rsidR="006679F3">
        <w:rPr>
          <w:rFonts w:cs="Arial"/>
          <w:b/>
          <w:sz w:val="24"/>
          <w:szCs w:val="24"/>
        </w:rPr>
        <w:t>6</w:t>
      </w:r>
      <w:r w:rsidR="006679F3" w:rsidRPr="006679F3">
        <w:rPr>
          <w:rFonts w:cs="Arial"/>
          <w:b/>
          <w:sz w:val="24"/>
          <w:szCs w:val="24"/>
        </w:rPr>
        <w:t xml:space="preserve">th – 27th </w:t>
      </w:r>
      <w:r w:rsidR="00C658C3">
        <w:rPr>
          <w:rFonts w:cs="Arial"/>
          <w:b/>
          <w:sz w:val="24"/>
          <w:szCs w:val="24"/>
        </w:rPr>
        <w:t>August</w:t>
      </w:r>
      <w:r w:rsidR="006679F3"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665A2990"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57479D">
        <w:rPr>
          <w:rFonts w:ascii="Arial" w:hAnsi="Arial" w:cs="Arial"/>
          <w:color w:val="000000"/>
          <w:sz w:val="22"/>
          <w:lang w:eastAsia="ja-JP"/>
        </w:rPr>
        <w:t>8</w:t>
      </w:r>
      <w:r w:rsidRPr="00491529">
        <w:rPr>
          <w:rFonts w:ascii="Arial" w:hAnsi="Arial" w:cs="Arial"/>
          <w:color w:val="000000"/>
          <w:sz w:val="22"/>
          <w:lang w:eastAsia="ja-JP"/>
        </w:rPr>
        <w:t>.</w:t>
      </w:r>
      <w:r w:rsidR="00817463">
        <w:rPr>
          <w:rFonts w:ascii="Arial" w:hAnsi="Arial" w:cs="Arial"/>
          <w:color w:val="000000"/>
          <w:sz w:val="22"/>
          <w:lang w:eastAsia="ja-JP"/>
        </w:rPr>
        <w:t>8</w:t>
      </w:r>
      <w:r w:rsidR="0057479D">
        <w:rPr>
          <w:rFonts w:ascii="Arial" w:hAnsi="Arial" w:cs="Arial"/>
          <w:color w:val="000000"/>
          <w:sz w:val="22"/>
          <w:lang w:eastAsia="ja-JP"/>
        </w:rPr>
        <w:t>41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39754B">
        <w:rPr>
          <w:rFonts w:ascii="Arial" w:hAnsi="Arial" w:cs="Arial"/>
          <w:color w:val="000000"/>
          <w:sz w:val="22"/>
          <w:lang w:eastAsia="ja-JP"/>
        </w:rPr>
        <w:t>CA</w:t>
      </w:r>
      <w:r w:rsidR="00817463" w:rsidRPr="00817463">
        <w:rPr>
          <w:rFonts w:ascii="Arial" w:hAnsi="Arial" w:cs="Arial"/>
          <w:color w:val="000000"/>
          <w:sz w:val="22"/>
          <w:lang w:eastAsia="ja-JP"/>
        </w:rPr>
        <w:t>_</w:t>
      </w:r>
      <w:r w:rsidR="004D6375">
        <w:rPr>
          <w:rFonts w:ascii="Arial" w:hAnsi="Arial" w:cs="Arial"/>
          <w:color w:val="000000"/>
          <w:sz w:val="22"/>
          <w:lang w:eastAsia="ja-JP"/>
        </w:rPr>
        <w:t>n</w:t>
      </w:r>
      <w:r w:rsidR="00B34AC2">
        <w:rPr>
          <w:rFonts w:ascii="Arial" w:hAnsi="Arial" w:cs="Arial"/>
          <w:color w:val="000000"/>
          <w:sz w:val="22"/>
          <w:lang w:eastAsia="ja-JP"/>
        </w:rPr>
        <w:t>30</w:t>
      </w:r>
      <w:r w:rsidR="0057479D">
        <w:rPr>
          <w:rFonts w:ascii="Arial" w:hAnsi="Arial" w:cs="Arial"/>
          <w:color w:val="000000"/>
          <w:sz w:val="22"/>
          <w:lang w:eastAsia="ja-JP"/>
        </w:rPr>
        <w:t>-</w:t>
      </w:r>
      <w:r w:rsidR="00817463" w:rsidRPr="00817463">
        <w:rPr>
          <w:rFonts w:ascii="Arial" w:hAnsi="Arial" w:cs="Arial"/>
          <w:color w:val="000000"/>
          <w:sz w:val="22"/>
          <w:lang w:eastAsia="ja-JP"/>
        </w:rPr>
        <w:t>n77</w:t>
      </w:r>
    </w:p>
    <w:p w14:paraId="70C32A53" w14:textId="3EA6F49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902FF">
        <w:rPr>
          <w:rFonts w:ascii="Arial" w:hAnsi="Arial" w:cs="Arial"/>
          <w:color w:val="000000"/>
          <w:sz w:val="22"/>
          <w:lang w:eastAsia="ja-JP"/>
        </w:rPr>
        <w:t>8</w:t>
      </w:r>
      <w:r w:rsidR="003902FF" w:rsidRPr="00064625">
        <w:rPr>
          <w:rFonts w:ascii="Arial" w:hAnsi="Arial" w:cs="Arial"/>
          <w:color w:val="000000"/>
          <w:sz w:val="22"/>
          <w:lang w:eastAsia="ja-JP"/>
        </w:rPr>
        <w:t>.</w:t>
      </w:r>
      <w:r w:rsidR="003902FF">
        <w:rPr>
          <w:rFonts w:ascii="Arial" w:hAnsi="Arial" w:cs="Arial"/>
          <w:color w:val="000000"/>
          <w:sz w:val="22"/>
          <w:lang w:eastAsia="ja-JP"/>
        </w:rPr>
        <w:t>35</w:t>
      </w:r>
      <w:r w:rsidR="003902F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4C0048AF"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14A97">
        <w:rPr>
          <w:rFonts w:eastAsia="SimSun"/>
          <w:lang w:eastAsia="zh-CN"/>
        </w:rPr>
        <w:t>CA</w:t>
      </w:r>
      <w:r>
        <w:rPr>
          <w:rFonts w:eastAsia="SimSun"/>
          <w:lang w:eastAsia="zh-CN"/>
        </w:rPr>
        <w:t>_</w:t>
      </w:r>
      <w:r w:rsidR="004D6375">
        <w:rPr>
          <w:rFonts w:eastAsia="SimSun"/>
          <w:lang w:eastAsia="zh-CN"/>
        </w:rPr>
        <w:t>n</w:t>
      </w:r>
      <w:r w:rsidR="00B34AC2">
        <w:rPr>
          <w:rFonts w:eastAsia="SimSun"/>
          <w:lang w:eastAsia="zh-CN"/>
        </w:rPr>
        <w:t>30</w:t>
      </w:r>
      <w:r w:rsidR="00A14A97">
        <w:rPr>
          <w:rFonts w:eastAsia="SimSun"/>
          <w:lang w:eastAsia="zh-CN"/>
        </w:rPr>
        <w:t>-</w:t>
      </w:r>
      <w:r>
        <w:rPr>
          <w:rFonts w:eastAsia="SimSun"/>
          <w:lang w:eastAsia="zh-CN"/>
        </w:rPr>
        <w:t>n</w:t>
      </w:r>
      <w:r w:rsidR="00767B3E">
        <w:rPr>
          <w:rFonts w:eastAsia="SimSun"/>
          <w:lang w:eastAsia="zh-CN"/>
        </w:rPr>
        <w:t>77</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8B224E0" w14:textId="77777777" w:rsidR="00086AE0" w:rsidRPr="004D3578" w:rsidRDefault="00086AE0" w:rsidP="00086AE0">
      <w:pPr>
        <w:pStyle w:val="Heading2"/>
        <w:rPr>
          <w:ins w:id="11" w:author="BORSATO, RONALD" w:date="2021-08-04T14:17:00Z"/>
          <w:lang w:eastAsia="zh-CN"/>
        </w:rPr>
      </w:pPr>
      <w:bookmarkStart w:id="12" w:name="_Toc73361237"/>
      <w:bookmarkStart w:id="13" w:name="_Toc47701541"/>
      <w:bookmarkStart w:id="14" w:name="_Toc519110869"/>
      <w:bookmarkStart w:id="15" w:name="_Toc69978630"/>
      <w:bookmarkStart w:id="16" w:name="_Toc70600122"/>
      <w:bookmarkStart w:id="17" w:name="_Toc70600206"/>
      <w:bookmarkStart w:id="18" w:name="_Toc523749795"/>
      <w:bookmarkStart w:id="19" w:name="_Toc523750860"/>
      <w:bookmarkStart w:id="20" w:name="_Toc527979873"/>
      <w:bookmarkStart w:id="21" w:name="_Toc531769356"/>
      <w:bookmarkStart w:id="22" w:name="_Toc39585265"/>
      <w:bookmarkStart w:id="23" w:name="_Toc39586608"/>
      <w:ins w:id="24" w:author="BORSATO, RONALD" w:date="2021-08-04T14:17:00Z">
        <w:r>
          <w:rPr>
            <w:rFonts w:hint="eastAsia"/>
            <w:lang w:eastAsia="zh-CN"/>
          </w:rPr>
          <w:t>5</w:t>
        </w:r>
        <w:r w:rsidRPr="004D3578">
          <w:t>.</w:t>
        </w:r>
        <w:r>
          <w:rPr>
            <w:lang w:eastAsia="zh-CN"/>
          </w:rPr>
          <w:t>X</w:t>
        </w:r>
        <w:r w:rsidRPr="004D3578">
          <w:tab/>
        </w:r>
        <w:r w:rsidRPr="00B6678A">
          <w:rPr>
            <w:lang w:eastAsia="zh-CN"/>
          </w:rPr>
          <w:t>CA_n</w:t>
        </w:r>
        <w:r>
          <w:rPr>
            <w:lang w:eastAsia="zh-CN"/>
          </w:rPr>
          <w:t>30</w:t>
        </w:r>
        <w:r w:rsidRPr="00B6678A">
          <w:rPr>
            <w:lang w:eastAsia="zh-CN"/>
          </w:rPr>
          <w:t>-n</w:t>
        </w:r>
        <w:bookmarkEnd w:id="12"/>
        <w:r>
          <w:rPr>
            <w:lang w:eastAsia="zh-CN"/>
          </w:rPr>
          <w:t>77</w:t>
        </w:r>
      </w:ins>
    </w:p>
    <w:p w14:paraId="253D78BC" w14:textId="77777777" w:rsidR="00086AE0" w:rsidRPr="001043CD" w:rsidRDefault="00086AE0" w:rsidP="00086AE0">
      <w:pPr>
        <w:pStyle w:val="Heading3"/>
        <w:rPr>
          <w:ins w:id="25" w:author="BORSATO, RONALD" w:date="2021-08-04T14:17:00Z"/>
          <w:rFonts w:cs="Arial"/>
          <w:szCs w:val="28"/>
          <w:lang w:eastAsia="zh-CN"/>
        </w:rPr>
      </w:pPr>
      <w:bookmarkStart w:id="26" w:name="_Toc73361238"/>
      <w:ins w:id="27" w:author="BORSATO, RONALD" w:date="2021-08-04T14:17:00Z">
        <w:r w:rsidRPr="001043CD">
          <w:rPr>
            <w:rFonts w:cs="Arial"/>
            <w:szCs w:val="28"/>
            <w:lang w:eastAsia="zh-CN"/>
          </w:rPr>
          <w:t>5</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6"/>
      </w:ins>
    </w:p>
    <w:p w14:paraId="424D8DE0" w14:textId="77777777" w:rsidR="00086AE0" w:rsidRPr="001770DE" w:rsidRDefault="00086AE0" w:rsidP="00086AE0">
      <w:pPr>
        <w:rPr>
          <w:ins w:id="28" w:author="BORSATO, RONALD" w:date="2021-08-04T14:17:00Z"/>
          <w:lang w:eastAsia="zh-CN"/>
        </w:rPr>
      </w:pPr>
    </w:p>
    <w:p w14:paraId="3448B274" w14:textId="77777777" w:rsidR="00086AE0" w:rsidRPr="00BC7DD1" w:rsidRDefault="00086AE0" w:rsidP="00086AE0">
      <w:pPr>
        <w:keepNext/>
        <w:keepLines/>
        <w:spacing w:before="60"/>
        <w:jc w:val="center"/>
        <w:rPr>
          <w:ins w:id="29" w:author="BORSATO, RONALD" w:date="2021-08-04T14:17:00Z"/>
          <w:rFonts w:ascii="Arial" w:hAnsi="Arial" w:cs="Arial"/>
          <w:b/>
          <w:bCs/>
          <w:lang w:val="en-US"/>
        </w:rPr>
      </w:pPr>
      <w:ins w:id="30" w:author="BORSATO, RONALD" w:date="2021-08-04T14:17:00Z">
        <w:r w:rsidRPr="00BC7DD1">
          <w:rPr>
            <w:rFonts w:ascii="Arial" w:hAnsi="Arial" w:cs="Arial"/>
            <w:b/>
            <w:bCs/>
            <w:lang w:val="en-US"/>
          </w:rPr>
          <w:t>Table 5.</w:t>
        </w:r>
        <w:r>
          <w:rPr>
            <w:rFonts w:ascii="Arial" w:hAnsi="Arial" w:cs="Arial"/>
            <w:b/>
            <w:bCs/>
            <w:lang w:val="en-US" w:eastAsia="zh-CN"/>
          </w:rPr>
          <w:t>X</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ins>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086AE0" w14:paraId="6DBFD96F" w14:textId="77777777" w:rsidTr="00052E3D">
        <w:trPr>
          <w:trHeight w:val="130"/>
          <w:jc w:val="center"/>
          <w:ins w:id="31" w:author="BORSATO, RONALD" w:date="2021-08-04T14:17:00Z"/>
        </w:trPr>
        <w:tc>
          <w:tcPr>
            <w:tcW w:w="1471" w:type="dxa"/>
            <w:tcBorders>
              <w:top w:val="single" w:sz="4" w:space="0" w:color="auto"/>
              <w:left w:val="single" w:sz="4" w:space="0" w:color="auto"/>
              <w:bottom w:val="single" w:sz="4" w:space="0" w:color="auto"/>
              <w:right w:val="single" w:sz="4" w:space="0" w:color="auto"/>
            </w:tcBorders>
            <w:vAlign w:val="center"/>
          </w:tcPr>
          <w:p w14:paraId="63F2CB14" w14:textId="77777777" w:rsidR="00086AE0" w:rsidRDefault="00086AE0" w:rsidP="00052E3D">
            <w:pPr>
              <w:pStyle w:val="TAH"/>
              <w:keepNext w:val="0"/>
              <w:rPr>
                <w:ins w:id="32" w:author="BORSATO, RONALD" w:date="2021-08-04T14:17:00Z"/>
                <w:sz w:val="16"/>
              </w:rPr>
            </w:pPr>
            <w:ins w:id="33" w:author="BORSATO, RONALD" w:date="2021-08-04T14:17:00Z">
              <w:r>
                <w:rPr>
                  <w:sz w:val="16"/>
                </w:rPr>
                <w:t>NR CA configuration</w:t>
              </w:r>
            </w:ins>
          </w:p>
        </w:tc>
        <w:tc>
          <w:tcPr>
            <w:tcW w:w="1292" w:type="dxa"/>
            <w:tcBorders>
              <w:top w:val="single" w:sz="4" w:space="0" w:color="auto"/>
              <w:left w:val="single" w:sz="4" w:space="0" w:color="auto"/>
              <w:bottom w:val="single" w:sz="4" w:space="0" w:color="auto"/>
              <w:right w:val="single" w:sz="4" w:space="0" w:color="auto"/>
            </w:tcBorders>
            <w:vAlign w:val="center"/>
          </w:tcPr>
          <w:p w14:paraId="7465AE48" w14:textId="77777777" w:rsidR="00086AE0" w:rsidRDefault="00086AE0" w:rsidP="00052E3D">
            <w:pPr>
              <w:pStyle w:val="TAH"/>
              <w:keepNext w:val="0"/>
              <w:rPr>
                <w:ins w:id="34" w:author="BORSATO, RONALD" w:date="2021-08-04T14:17:00Z"/>
                <w:sz w:val="16"/>
              </w:rPr>
            </w:pPr>
            <w:ins w:id="35" w:author="BORSATO, RONALD" w:date="2021-08-04T14:17:00Z">
              <w:r>
                <w:rPr>
                  <w:sz w:val="16"/>
                </w:rPr>
                <w:t>Uplink CA configuration</w:t>
              </w:r>
            </w:ins>
          </w:p>
        </w:tc>
        <w:tc>
          <w:tcPr>
            <w:tcW w:w="616" w:type="dxa"/>
            <w:tcBorders>
              <w:top w:val="single" w:sz="4" w:space="0" w:color="auto"/>
              <w:left w:val="single" w:sz="4" w:space="0" w:color="auto"/>
              <w:bottom w:val="single" w:sz="4" w:space="0" w:color="auto"/>
              <w:right w:val="single" w:sz="4" w:space="0" w:color="auto"/>
            </w:tcBorders>
            <w:vAlign w:val="center"/>
          </w:tcPr>
          <w:p w14:paraId="7BDBEF32" w14:textId="77777777" w:rsidR="00086AE0" w:rsidRDefault="00086AE0" w:rsidP="00052E3D">
            <w:pPr>
              <w:pStyle w:val="TAH"/>
              <w:keepNext w:val="0"/>
              <w:rPr>
                <w:ins w:id="36" w:author="BORSATO, RONALD" w:date="2021-08-04T14:17:00Z"/>
                <w:sz w:val="16"/>
              </w:rPr>
            </w:pPr>
            <w:ins w:id="37" w:author="BORSATO, RONALD" w:date="2021-08-04T14:17:00Z">
              <w:r>
                <w:rPr>
                  <w:sz w:val="16"/>
                </w:rPr>
                <w:t>NR Band</w:t>
              </w:r>
            </w:ins>
          </w:p>
        </w:tc>
        <w:tc>
          <w:tcPr>
            <w:tcW w:w="545" w:type="dxa"/>
            <w:tcBorders>
              <w:top w:val="single" w:sz="4" w:space="0" w:color="auto"/>
              <w:left w:val="single" w:sz="4" w:space="0" w:color="auto"/>
              <w:bottom w:val="single" w:sz="4" w:space="0" w:color="auto"/>
              <w:right w:val="single" w:sz="4" w:space="0" w:color="auto"/>
            </w:tcBorders>
            <w:vAlign w:val="center"/>
          </w:tcPr>
          <w:p w14:paraId="3F7458DC" w14:textId="77777777" w:rsidR="00086AE0" w:rsidRDefault="00086AE0" w:rsidP="00052E3D">
            <w:pPr>
              <w:pStyle w:val="TAH"/>
              <w:keepNext w:val="0"/>
              <w:rPr>
                <w:ins w:id="38" w:author="BORSATO, RONALD" w:date="2021-08-04T14:17:00Z"/>
                <w:sz w:val="16"/>
              </w:rPr>
            </w:pPr>
            <w:ins w:id="39" w:author="BORSATO, RONALD" w:date="2021-08-04T14:17:00Z">
              <w:r>
                <w:rPr>
                  <w:sz w:val="16"/>
                </w:rPr>
                <w:t>5</w:t>
              </w:r>
              <w:r>
                <w:rPr>
                  <w:rFonts w:hint="eastAsia"/>
                  <w:sz w:val="16"/>
                  <w:lang w:eastAsia="zh-CN"/>
                </w:rPr>
                <w:t xml:space="preserve"> </w:t>
              </w:r>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6D81C7F6" w14:textId="77777777" w:rsidR="00086AE0" w:rsidRDefault="00086AE0" w:rsidP="00052E3D">
            <w:pPr>
              <w:pStyle w:val="TAH"/>
              <w:keepNext w:val="0"/>
              <w:rPr>
                <w:ins w:id="40" w:author="BORSATO, RONALD" w:date="2021-08-04T14:17:00Z"/>
                <w:sz w:val="16"/>
              </w:rPr>
            </w:pPr>
            <w:ins w:id="41" w:author="BORSATO, RONALD" w:date="2021-08-04T14:17:00Z">
              <w:r>
                <w:rPr>
                  <w:sz w:val="16"/>
                </w:rPr>
                <w:t>10</w:t>
              </w:r>
            </w:ins>
          </w:p>
          <w:p w14:paraId="26E1129E" w14:textId="77777777" w:rsidR="00086AE0" w:rsidRDefault="00086AE0" w:rsidP="00052E3D">
            <w:pPr>
              <w:pStyle w:val="TAH"/>
              <w:keepNext w:val="0"/>
              <w:rPr>
                <w:ins w:id="42" w:author="BORSATO, RONALD" w:date="2021-08-04T14:17:00Z"/>
                <w:sz w:val="16"/>
              </w:rPr>
            </w:pPr>
            <w:ins w:id="43" w:author="BORSATO, RONALD" w:date="2021-08-04T14:17: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239400C1" w14:textId="77777777" w:rsidR="00086AE0" w:rsidRDefault="00086AE0" w:rsidP="00052E3D">
            <w:pPr>
              <w:pStyle w:val="TAH"/>
              <w:keepNext w:val="0"/>
              <w:rPr>
                <w:ins w:id="44" w:author="BORSATO, RONALD" w:date="2021-08-04T14:17:00Z"/>
                <w:sz w:val="16"/>
              </w:rPr>
            </w:pPr>
            <w:ins w:id="45" w:author="BORSATO, RONALD" w:date="2021-08-04T14:17:00Z">
              <w:r>
                <w:rPr>
                  <w:sz w:val="16"/>
                </w:rPr>
                <w:t>15</w:t>
              </w:r>
            </w:ins>
          </w:p>
          <w:p w14:paraId="7FEDBF48" w14:textId="77777777" w:rsidR="00086AE0" w:rsidRDefault="00086AE0" w:rsidP="00052E3D">
            <w:pPr>
              <w:pStyle w:val="TAH"/>
              <w:keepNext w:val="0"/>
              <w:rPr>
                <w:ins w:id="46" w:author="BORSATO, RONALD" w:date="2021-08-04T14:17:00Z"/>
                <w:sz w:val="16"/>
              </w:rPr>
            </w:pPr>
            <w:ins w:id="47" w:author="BORSATO, RONALD" w:date="2021-08-04T14:17: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5ED01ED2" w14:textId="77777777" w:rsidR="00086AE0" w:rsidRDefault="00086AE0" w:rsidP="00052E3D">
            <w:pPr>
              <w:pStyle w:val="TAH"/>
              <w:keepNext w:val="0"/>
              <w:rPr>
                <w:ins w:id="48" w:author="BORSATO, RONALD" w:date="2021-08-04T14:17:00Z"/>
                <w:sz w:val="16"/>
              </w:rPr>
            </w:pPr>
            <w:ins w:id="49" w:author="BORSATO, RONALD" w:date="2021-08-04T14:17:00Z">
              <w:r>
                <w:rPr>
                  <w:sz w:val="16"/>
                </w:rPr>
                <w:t>20</w:t>
              </w:r>
            </w:ins>
          </w:p>
          <w:p w14:paraId="713B4D41" w14:textId="77777777" w:rsidR="00086AE0" w:rsidRDefault="00086AE0" w:rsidP="00052E3D">
            <w:pPr>
              <w:pStyle w:val="TAH"/>
              <w:keepNext w:val="0"/>
              <w:rPr>
                <w:ins w:id="50" w:author="BORSATO, RONALD" w:date="2021-08-04T14:17:00Z"/>
                <w:sz w:val="16"/>
              </w:rPr>
            </w:pPr>
            <w:ins w:id="51" w:author="BORSATO, RONALD" w:date="2021-08-04T14:17: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0B0FB732" w14:textId="77777777" w:rsidR="00086AE0" w:rsidRDefault="00086AE0" w:rsidP="00052E3D">
            <w:pPr>
              <w:pStyle w:val="TAH"/>
              <w:keepNext w:val="0"/>
              <w:rPr>
                <w:ins w:id="52" w:author="BORSATO, RONALD" w:date="2021-08-04T14:17:00Z"/>
                <w:sz w:val="16"/>
              </w:rPr>
            </w:pPr>
            <w:ins w:id="53" w:author="BORSATO, RONALD" w:date="2021-08-04T14:17:00Z">
              <w:r>
                <w:rPr>
                  <w:sz w:val="16"/>
                </w:rPr>
                <w:t>25 MHz</w:t>
              </w:r>
            </w:ins>
          </w:p>
        </w:tc>
        <w:tc>
          <w:tcPr>
            <w:tcW w:w="545" w:type="dxa"/>
            <w:tcBorders>
              <w:top w:val="single" w:sz="4" w:space="0" w:color="auto"/>
              <w:left w:val="single" w:sz="4" w:space="0" w:color="auto"/>
              <w:bottom w:val="single" w:sz="4" w:space="0" w:color="auto"/>
              <w:right w:val="single" w:sz="4" w:space="0" w:color="auto"/>
            </w:tcBorders>
            <w:vAlign w:val="center"/>
          </w:tcPr>
          <w:p w14:paraId="74F3A0F3" w14:textId="77777777" w:rsidR="00086AE0" w:rsidRDefault="00086AE0" w:rsidP="00052E3D">
            <w:pPr>
              <w:pStyle w:val="TAH"/>
              <w:keepNext w:val="0"/>
              <w:rPr>
                <w:ins w:id="54" w:author="BORSATO, RONALD" w:date="2021-08-04T14:17:00Z"/>
                <w:sz w:val="16"/>
              </w:rPr>
            </w:pPr>
            <w:ins w:id="55" w:author="BORSATO, RONALD" w:date="2021-08-04T14:17:00Z">
              <w:r>
                <w:rPr>
                  <w:sz w:val="16"/>
                </w:rPr>
                <w:t>30 MHz</w:t>
              </w:r>
            </w:ins>
          </w:p>
        </w:tc>
        <w:tc>
          <w:tcPr>
            <w:tcW w:w="545" w:type="dxa"/>
            <w:tcBorders>
              <w:top w:val="single" w:sz="4" w:space="0" w:color="auto"/>
              <w:left w:val="single" w:sz="4" w:space="0" w:color="auto"/>
              <w:bottom w:val="single" w:sz="4" w:space="0" w:color="auto"/>
              <w:right w:val="single" w:sz="4" w:space="0" w:color="auto"/>
            </w:tcBorders>
            <w:vAlign w:val="center"/>
          </w:tcPr>
          <w:p w14:paraId="4172756D" w14:textId="77777777" w:rsidR="00086AE0" w:rsidRDefault="00086AE0" w:rsidP="00052E3D">
            <w:pPr>
              <w:pStyle w:val="TAH"/>
              <w:keepNext w:val="0"/>
              <w:rPr>
                <w:ins w:id="56" w:author="BORSATO, RONALD" w:date="2021-08-04T14:17:00Z"/>
                <w:sz w:val="16"/>
              </w:rPr>
            </w:pPr>
            <w:ins w:id="57" w:author="BORSATO, RONALD" w:date="2021-08-04T14:17:00Z">
              <w:r>
                <w:rPr>
                  <w:sz w:val="16"/>
                </w:rPr>
                <w:t>40</w:t>
              </w:r>
            </w:ins>
          </w:p>
          <w:p w14:paraId="5F0FA6D8" w14:textId="77777777" w:rsidR="00086AE0" w:rsidRDefault="00086AE0" w:rsidP="00052E3D">
            <w:pPr>
              <w:pStyle w:val="TAH"/>
              <w:keepNext w:val="0"/>
              <w:rPr>
                <w:ins w:id="58" w:author="BORSATO, RONALD" w:date="2021-08-04T14:17:00Z"/>
                <w:sz w:val="16"/>
              </w:rPr>
            </w:pPr>
            <w:ins w:id="59" w:author="BORSATO, RONALD" w:date="2021-08-04T14:17: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76809AE9" w14:textId="77777777" w:rsidR="00086AE0" w:rsidRDefault="00086AE0" w:rsidP="00052E3D">
            <w:pPr>
              <w:pStyle w:val="TAH"/>
              <w:keepNext w:val="0"/>
              <w:rPr>
                <w:ins w:id="60" w:author="BORSATO, RONALD" w:date="2021-08-04T14:17:00Z"/>
                <w:sz w:val="16"/>
              </w:rPr>
            </w:pPr>
            <w:ins w:id="61" w:author="BORSATO, RONALD" w:date="2021-08-04T14:17:00Z">
              <w:r>
                <w:rPr>
                  <w:sz w:val="16"/>
                </w:rPr>
                <w:t>50</w:t>
              </w:r>
            </w:ins>
          </w:p>
          <w:p w14:paraId="3EC3D2CF" w14:textId="77777777" w:rsidR="00086AE0" w:rsidRDefault="00086AE0" w:rsidP="00052E3D">
            <w:pPr>
              <w:pStyle w:val="TAH"/>
              <w:keepNext w:val="0"/>
              <w:rPr>
                <w:ins w:id="62" w:author="BORSATO, RONALD" w:date="2021-08-04T14:17:00Z"/>
                <w:sz w:val="16"/>
              </w:rPr>
            </w:pPr>
            <w:ins w:id="63" w:author="BORSATO, RONALD" w:date="2021-08-04T14:17: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797B13E8" w14:textId="77777777" w:rsidR="00086AE0" w:rsidRDefault="00086AE0" w:rsidP="00052E3D">
            <w:pPr>
              <w:pStyle w:val="TAH"/>
              <w:keepNext w:val="0"/>
              <w:rPr>
                <w:ins w:id="64" w:author="BORSATO, RONALD" w:date="2021-08-04T14:17:00Z"/>
                <w:sz w:val="16"/>
              </w:rPr>
            </w:pPr>
            <w:ins w:id="65" w:author="BORSATO, RONALD" w:date="2021-08-04T14:17:00Z">
              <w:r>
                <w:rPr>
                  <w:sz w:val="16"/>
                </w:rPr>
                <w:t>60</w:t>
              </w:r>
            </w:ins>
          </w:p>
          <w:p w14:paraId="01B79AC7" w14:textId="77777777" w:rsidR="00086AE0" w:rsidRDefault="00086AE0" w:rsidP="00052E3D">
            <w:pPr>
              <w:pStyle w:val="TAH"/>
              <w:keepNext w:val="0"/>
              <w:rPr>
                <w:ins w:id="66" w:author="BORSATO, RONALD" w:date="2021-08-04T14:17:00Z"/>
                <w:sz w:val="16"/>
              </w:rPr>
            </w:pPr>
            <w:ins w:id="67" w:author="BORSATO, RONALD" w:date="2021-08-04T14:17: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7BB9828E" w14:textId="77777777" w:rsidR="00086AE0" w:rsidRDefault="00086AE0" w:rsidP="00052E3D">
            <w:pPr>
              <w:pStyle w:val="TAH"/>
              <w:keepNext w:val="0"/>
              <w:rPr>
                <w:ins w:id="68" w:author="BORSATO, RONALD" w:date="2021-08-04T14:17:00Z"/>
                <w:sz w:val="16"/>
              </w:rPr>
            </w:pPr>
            <w:ins w:id="69" w:author="BORSATO, RONALD" w:date="2021-08-04T14:17:00Z">
              <w:r>
                <w:rPr>
                  <w:rFonts w:eastAsia="SimSun" w:hint="eastAsia"/>
                  <w:sz w:val="16"/>
                  <w:lang w:val="en-US" w:eastAsia="zh-CN"/>
                </w:rPr>
                <w:t>7</w:t>
              </w:r>
              <w:r>
                <w:rPr>
                  <w:sz w:val="16"/>
                </w:rPr>
                <w:t>0</w:t>
              </w:r>
            </w:ins>
          </w:p>
          <w:p w14:paraId="16D27F9F" w14:textId="77777777" w:rsidR="00086AE0" w:rsidRDefault="00086AE0" w:rsidP="00052E3D">
            <w:pPr>
              <w:pStyle w:val="TAH"/>
              <w:keepNext w:val="0"/>
              <w:rPr>
                <w:ins w:id="70" w:author="BORSATO, RONALD" w:date="2021-08-04T14:17:00Z"/>
                <w:sz w:val="16"/>
              </w:rPr>
            </w:pPr>
            <w:ins w:id="71" w:author="BORSATO, RONALD" w:date="2021-08-04T14:17: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2476AEE3" w14:textId="77777777" w:rsidR="00086AE0" w:rsidRDefault="00086AE0" w:rsidP="00052E3D">
            <w:pPr>
              <w:pStyle w:val="TAH"/>
              <w:keepNext w:val="0"/>
              <w:rPr>
                <w:ins w:id="72" w:author="BORSATO, RONALD" w:date="2021-08-04T14:17:00Z"/>
                <w:sz w:val="16"/>
              </w:rPr>
            </w:pPr>
            <w:ins w:id="73" w:author="BORSATO, RONALD" w:date="2021-08-04T14:17:00Z">
              <w:r>
                <w:rPr>
                  <w:sz w:val="16"/>
                </w:rPr>
                <w:t>80</w:t>
              </w:r>
            </w:ins>
          </w:p>
          <w:p w14:paraId="781FEFD0" w14:textId="77777777" w:rsidR="00086AE0" w:rsidRDefault="00086AE0" w:rsidP="00052E3D">
            <w:pPr>
              <w:pStyle w:val="TAH"/>
              <w:keepNext w:val="0"/>
              <w:rPr>
                <w:ins w:id="74" w:author="BORSATO, RONALD" w:date="2021-08-04T14:17:00Z"/>
                <w:sz w:val="16"/>
              </w:rPr>
            </w:pPr>
            <w:ins w:id="75" w:author="BORSATO, RONALD" w:date="2021-08-04T14:17:00Z">
              <w:r>
                <w:rPr>
                  <w:sz w:val="16"/>
                </w:rPr>
                <w:t>MHz</w:t>
              </w:r>
            </w:ins>
          </w:p>
        </w:tc>
        <w:tc>
          <w:tcPr>
            <w:tcW w:w="545" w:type="dxa"/>
            <w:tcBorders>
              <w:top w:val="single" w:sz="4" w:space="0" w:color="auto"/>
              <w:left w:val="single" w:sz="4" w:space="0" w:color="auto"/>
              <w:bottom w:val="single" w:sz="4" w:space="0" w:color="auto"/>
              <w:right w:val="single" w:sz="4" w:space="0" w:color="auto"/>
            </w:tcBorders>
            <w:vAlign w:val="center"/>
          </w:tcPr>
          <w:p w14:paraId="7C3FE4FC" w14:textId="77777777" w:rsidR="00086AE0" w:rsidRDefault="00086AE0" w:rsidP="00052E3D">
            <w:pPr>
              <w:pStyle w:val="TAH"/>
              <w:keepNext w:val="0"/>
              <w:rPr>
                <w:ins w:id="76" w:author="BORSATO, RONALD" w:date="2021-08-04T14:17:00Z"/>
                <w:sz w:val="16"/>
              </w:rPr>
            </w:pPr>
            <w:ins w:id="77" w:author="BORSATO, RONALD" w:date="2021-08-04T14:17:00Z">
              <w:r>
                <w:rPr>
                  <w:sz w:val="16"/>
                </w:rPr>
                <w:t>90 MHz</w:t>
              </w:r>
            </w:ins>
          </w:p>
        </w:tc>
        <w:tc>
          <w:tcPr>
            <w:tcW w:w="545" w:type="dxa"/>
            <w:tcBorders>
              <w:top w:val="single" w:sz="4" w:space="0" w:color="auto"/>
              <w:left w:val="single" w:sz="4" w:space="0" w:color="auto"/>
              <w:bottom w:val="single" w:sz="4" w:space="0" w:color="auto"/>
              <w:right w:val="single" w:sz="4" w:space="0" w:color="auto"/>
            </w:tcBorders>
            <w:vAlign w:val="center"/>
          </w:tcPr>
          <w:p w14:paraId="3A40A370" w14:textId="77777777" w:rsidR="00086AE0" w:rsidRDefault="00086AE0" w:rsidP="00052E3D">
            <w:pPr>
              <w:pStyle w:val="TAH"/>
              <w:keepNext w:val="0"/>
              <w:rPr>
                <w:ins w:id="78" w:author="BORSATO, RONALD" w:date="2021-08-04T14:17:00Z"/>
                <w:sz w:val="16"/>
              </w:rPr>
            </w:pPr>
            <w:ins w:id="79" w:author="BORSATO, RONALD" w:date="2021-08-04T14:17:00Z">
              <w:r>
                <w:rPr>
                  <w:sz w:val="16"/>
                </w:rPr>
                <w:t>100 MHz</w:t>
              </w:r>
            </w:ins>
          </w:p>
        </w:tc>
        <w:tc>
          <w:tcPr>
            <w:tcW w:w="1173" w:type="dxa"/>
            <w:tcBorders>
              <w:top w:val="single" w:sz="4" w:space="0" w:color="auto"/>
              <w:left w:val="single" w:sz="4" w:space="0" w:color="auto"/>
              <w:bottom w:val="single" w:sz="4" w:space="0" w:color="auto"/>
              <w:right w:val="single" w:sz="4" w:space="0" w:color="auto"/>
            </w:tcBorders>
            <w:vAlign w:val="center"/>
          </w:tcPr>
          <w:p w14:paraId="5CCADE52" w14:textId="77777777" w:rsidR="00086AE0" w:rsidRDefault="00086AE0" w:rsidP="00052E3D">
            <w:pPr>
              <w:pStyle w:val="TAH"/>
              <w:keepNext w:val="0"/>
              <w:rPr>
                <w:ins w:id="80" w:author="BORSATO, RONALD" w:date="2021-08-04T14:17:00Z"/>
                <w:sz w:val="16"/>
              </w:rPr>
            </w:pPr>
            <w:ins w:id="81" w:author="BORSATO, RONALD" w:date="2021-08-04T14:17:00Z">
              <w:r>
                <w:rPr>
                  <w:sz w:val="16"/>
                </w:rPr>
                <w:t>Bandwidth combination set</w:t>
              </w:r>
            </w:ins>
          </w:p>
        </w:tc>
      </w:tr>
      <w:tr w:rsidR="00086AE0" w14:paraId="6AD26AF6" w14:textId="77777777" w:rsidTr="00052E3D">
        <w:trPr>
          <w:trHeight w:val="29"/>
          <w:jc w:val="center"/>
          <w:ins w:id="82" w:author="BORSATO, RONALD" w:date="2021-08-04T14:17:00Z"/>
        </w:trPr>
        <w:tc>
          <w:tcPr>
            <w:tcW w:w="1471" w:type="dxa"/>
            <w:vMerge w:val="restart"/>
            <w:tcBorders>
              <w:top w:val="single" w:sz="4" w:space="0" w:color="auto"/>
              <w:left w:val="single" w:sz="4" w:space="0" w:color="auto"/>
              <w:bottom w:val="single" w:sz="4" w:space="0" w:color="auto"/>
              <w:right w:val="single" w:sz="4" w:space="0" w:color="auto"/>
            </w:tcBorders>
            <w:vAlign w:val="center"/>
          </w:tcPr>
          <w:p w14:paraId="74057BDF" w14:textId="77777777" w:rsidR="00086AE0" w:rsidRDefault="00086AE0" w:rsidP="00052E3D">
            <w:pPr>
              <w:pStyle w:val="TAC"/>
              <w:rPr>
                <w:ins w:id="83" w:author="BORSATO, RONALD" w:date="2021-08-04T14:17:00Z"/>
                <w:iCs/>
                <w:sz w:val="16"/>
                <w:szCs w:val="16"/>
                <w:lang w:eastAsia="zh-CN"/>
              </w:rPr>
            </w:pPr>
            <w:ins w:id="84" w:author="BORSATO, RONALD" w:date="2021-08-04T14:17:00Z">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ins>
          </w:p>
        </w:tc>
        <w:tc>
          <w:tcPr>
            <w:tcW w:w="1292" w:type="dxa"/>
            <w:vMerge w:val="restart"/>
            <w:tcBorders>
              <w:top w:val="single" w:sz="4" w:space="0" w:color="auto"/>
              <w:left w:val="single" w:sz="4" w:space="0" w:color="auto"/>
              <w:bottom w:val="single" w:sz="4" w:space="0" w:color="auto"/>
              <w:right w:val="single" w:sz="4" w:space="0" w:color="auto"/>
            </w:tcBorders>
            <w:vAlign w:val="center"/>
          </w:tcPr>
          <w:p w14:paraId="116E004B" w14:textId="77777777" w:rsidR="00086AE0" w:rsidRDefault="00086AE0" w:rsidP="00052E3D">
            <w:pPr>
              <w:pStyle w:val="TAC"/>
              <w:rPr>
                <w:ins w:id="85" w:author="BORSATO, RONALD" w:date="2021-08-04T14:17:00Z"/>
                <w:iCs/>
                <w:sz w:val="16"/>
                <w:szCs w:val="16"/>
                <w:lang w:eastAsia="zh-CN"/>
              </w:rPr>
            </w:pPr>
            <w:ins w:id="86" w:author="BORSATO, RONALD" w:date="2021-08-04T14:17:00Z">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ins>
          </w:p>
        </w:tc>
        <w:tc>
          <w:tcPr>
            <w:tcW w:w="616" w:type="dxa"/>
            <w:tcBorders>
              <w:top w:val="single" w:sz="4" w:space="0" w:color="auto"/>
              <w:left w:val="single" w:sz="4" w:space="0" w:color="auto"/>
              <w:bottom w:val="single" w:sz="4" w:space="0" w:color="auto"/>
              <w:right w:val="single" w:sz="4" w:space="0" w:color="auto"/>
            </w:tcBorders>
            <w:vAlign w:val="center"/>
          </w:tcPr>
          <w:p w14:paraId="440DEE79" w14:textId="77777777" w:rsidR="00086AE0" w:rsidRDefault="00086AE0" w:rsidP="00052E3D">
            <w:pPr>
              <w:pStyle w:val="TAC"/>
              <w:rPr>
                <w:ins w:id="87" w:author="BORSATO, RONALD" w:date="2021-08-04T14:17:00Z"/>
                <w:rFonts w:eastAsia="SimSun"/>
                <w:iCs/>
                <w:lang w:val="en-US" w:eastAsia="zh-CN"/>
              </w:rPr>
            </w:pPr>
            <w:ins w:id="88" w:author="BORSATO, RONALD" w:date="2021-08-04T14:17:00Z">
              <w:r>
                <w:rPr>
                  <w:lang w:val="en-US" w:eastAsia="zh-CN"/>
                </w:rPr>
                <w:t>n30</w:t>
              </w:r>
            </w:ins>
          </w:p>
        </w:tc>
        <w:tc>
          <w:tcPr>
            <w:tcW w:w="545" w:type="dxa"/>
            <w:tcBorders>
              <w:top w:val="single" w:sz="4" w:space="0" w:color="auto"/>
              <w:left w:val="single" w:sz="4" w:space="0" w:color="auto"/>
              <w:bottom w:val="single" w:sz="4" w:space="0" w:color="auto"/>
              <w:right w:val="single" w:sz="4" w:space="0" w:color="auto"/>
            </w:tcBorders>
          </w:tcPr>
          <w:p w14:paraId="65827EC2" w14:textId="77777777" w:rsidR="00086AE0" w:rsidRDefault="00086AE0" w:rsidP="00052E3D">
            <w:pPr>
              <w:pStyle w:val="TAC"/>
              <w:rPr>
                <w:ins w:id="89" w:author="BORSATO, RONALD" w:date="2021-08-04T14:17:00Z"/>
              </w:rPr>
            </w:pPr>
            <w:ins w:id="90" w:author="BORSATO, RONALD" w:date="2021-08-04T14:17:00Z">
              <w:r>
                <w:t>5</w:t>
              </w:r>
            </w:ins>
          </w:p>
        </w:tc>
        <w:tc>
          <w:tcPr>
            <w:tcW w:w="545" w:type="dxa"/>
            <w:tcBorders>
              <w:top w:val="single" w:sz="4" w:space="0" w:color="auto"/>
              <w:left w:val="single" w:sz="4" w:space="0" w:color="auto"/>
              <w:bottom w:val="single" w:sz="4" w:space="0" w:color="auto"/>
              <w:right w:val="single" w:sz="4" w:space="0" w:color="auto"/>
            </w:tcBorders>
          </w:tcPr>
          <w:p w14:paraId="5A45BA68" w14:textId="77777777" w:rsidR="00086AE0" w:rsidRDefault="00086AE0" w:rsidP="00052E3D">
            <w:pPr>
              <w:pStyle w:val="TAC"/>
              <w:rPr>
                <w:ins w:id="91" w:author="BORSATO, RONALD" w:date="2021-08-04T14:17:00Z"/>
              </w:rPr>
            </w:pPr>
            <w:ins w:id="92" w:author="BORSATO, RONALD" w:date="2021-08-04T14:17:00Z">
              <w:r w:rsidRPr="00A1115A">
                <w:rPr>
                  <w:rFonts w:hint="eastAsia"/>
                  <w:szCs w:val="18"/>
                  <w:lang w:eastAsia="zh-CN"/>
                </w:rPr>
                <w:t>10</w:t>
              </w:r>
            </w:ins>
          </w:p>
        </w:tc>
        <w:tc>
          <w:tcPr>
            <w:tcW w:w="545" w:type="dxa"/>
            <w:tcBorders>
              <w:top w:val="single" w:sz="4" w:space="0" w:color="auto"/>
              <w:left w:val="single" w:sz="4" w:space="0" w:color="auto"/>
              <w:bottom w:val="single" w:sz="4" w:space="0" w:color="auto"/>
              <w:right w:val="single" w:sz="4" w:space="0" w:color="auto"/>
            </w:tcBorders>
          </w:tcPr>
          <w:p w14:paraId="400D1121" w14:textId="77777777" w:rsidR="00086AE0" w:rsidRDefault="00086AE0" w:rsidP="00052E3D">
            <w:pPr>
              <w:pStyle w:val="TAC"/>
              <w:rPr>
                <w:ins w:id="93" w:author="BORSATO, RONALD" w:date="2021-08-04T14:17:00Z"/>
              </w:rPr>
            </w:pPr>
          </w:p>
        </w:tc>
        <w:tc>
          <w:tcPr>
            <w:tcW w:w="545" w:type="dxa"/>
            <w:tcBorders>
              <w:top w:val="single" w:sz="4" w:space="0" w:color="auto"/>
              <w:left w:val="single" w:sz="4" w:space="0" w:color="auto"/>
              <w:bottom w:val="single" w:sz="4" w:space="0" w:color="auto"/>
              <w:right w:val="single" w:sz="4" w:space="0" w:color="auto"/>
            </w:tcBorders>
          </w:tcPr>
          <w:p w14:paraId="505707AA" w14:textId="77777777" w:rsidR="00086AE0" w:rsidRDefault="00086AE0" w:rsidP="00052E3D">
            <w:pPr>
              <w:pStyle w:val="TAC"/>
              <w:rPr>
                <w:ins w:id="94" w:author="BORSATO, RONALD" w:date="2021-08-04T14:17:00Z"/>
              </w:rPr>
            </w:pPr>
          </w:p>
        </w:tc>
        <w:tc>
          <w:tcPr>
            <w:tcW w:w="545" w:type="dxa"/>
            <w:tcBorders>
              <w:top w:val="single" w:sz="4" w:space="0" w:color="auto"/>
              <w:left w:val="single" w:sz="4" w:space="0" w:color="auto"/>
              <w:bottom w:val="single" w:sz="4" w:space="0" w:color="auto"/>
              <w:right w:val="single" w:sz="4" w:space="0" w:color="auto"/>
            </w:tcBorders>
          </w:tcPr>
          <w:p w14:paraId="35CDD515" w14:textId="77777777" w:rsidR="00086AE0" w:rsidRDefault="00086AE0" w:rsidP="00052E3D">
            <w:pPr>
              <w:pStyle w:val="TAC"/>
              <w:rPr>
                <w:ins w:id="95" w:author="BORSATO, RONALD" w:date="2021-08-04T14:17:00Z"/>
                <w:lang w:val="en-US"/>
              </w:rPr>
            </w:pPr>
          </w:p>
        </w:tc>
        <w:tc>
          <w:tcPr>
            <w:tcW w:w="545" w:type="dxa"/>
            <w:tcBorders>
              <w:top w:val="single" w:sz="4" w:space="0" w:color="auto"/>
              <w:left w:val="single" w:sz="4" w:space="0" w:color="auto"/>
              <w:bottom w:val="single" w:sz="4" w:space="0" w:color="auto"/>
              <w:right w:val="single" w:sz="4" w:space="0" w:color="auto"/>
            </w:tcBorders>
          </w:tcPr>
          <w:p w14:paraId="347455AE" w14:textId="77777777" w:rsidR="00086AE0" w:rsidRDefault="00086AE0" w:rsidP="00052E3D">
            <w:pPr>
              <w:pStyle w:val="TAC"/>
              <w:rPr>
                <w:ins w:id="96" w:author="BORSATO, RONALD" w:date="2021-08-04T14:17:00Z"/>
                <w:lang w:val="en-US"/>
              </w:rPr>
            </w:pPr>
          </w:p>
        </w:tc>
        <w:tc>
          <w:tcPr>
            <w:tcW w:w="545" w:type="dxa"/>
            <w:tcBorders>
              <w:top w:val="single" w:sz="4" w:space="0" w:color="auto"/>
              <w:left w:val="single" w:sz="4" w:space="0" w:color="auto"/>
              <w:bottom w:val="single" w:sz="4" w:space="0" w:color="auto"/>
              <w:right w:val="single" w:sz="4" w:space="0" w:color="auto"/>
            </w:tcBorders>
          </w:tcPr>
          <w:p w14:paraId="6E07BFE3" w14:textId="77777777" w:rsidR="00086AE0" w:rsidRDefault="00086AE0" w:rsidP="00052E3D">
            <w:pPr>
              <w:pStyle w:val="TAC"/>
              <w:rPr>
                <w:ins w:id="97" w:author="BORSATO, RONALD" w:date="2021-08-04T14:17:00Z"/>
                <w:lang w:eastAsia="zh-CN"/>
              </w:rPr>
            </w:pPr>
          </w:p>
        </w:tc>
        <w:tc>
          <w:tcPr>
            <w:tcW w:w="545" w:type="dxa"/>
            <w:tcBorders>
              <w:top w:val="single" w:sz="4" w:space="0" w:color="auto"/>
              <w:left w:val="single" w:sz="4" w:space="0" w:color="auto"/>
              <w:bottom w:val="single" w:sz="4" w:space="0" w:color="auto"/>
              <w:right w:val="single" w:sz="4" w:space="0" w:color="auto"/>
            </w:tcBorders>
          </w:tcPr>
          <w:p w14:paraId="3A5952D6" w14:textId="77777777" w:rsidR="00086AE0" w:rsidRDefault="00086AE0" w:rsidP="00052E3D">
            <w:pPr>
              <w:pStyle w:val="TAC"/>
              <w:rPr>
                <w:ins w:id="98" w:author="BORSATO, RONALD" w:date="2021-08-04T14:17:00Z"/>
                <w:lang w:eastAsia="zh-CN"/>
              </w:rPr>
            </w:pPr>
          </w:p>
        </w:tc>
        <w:tc>
          <w:tcPr>
            <w:tcW w:w="545" w:type="dxa"/>
            <w:tcBorders>
              <w:top w:val="single" w:sz="4" w:space="0" w:color="auto"/>
              <w:left w:val="single" w:sz="4" w:space="0" w:color="auto"/>
              <w:bottom w:val="single" w:sz="4" w:space="0" w:color="auto"/>
              <w:right w:val="single" w:sz="4" w:space="0" w:color="auto"/>
            </w:tcBorders>
          </w:tcPr>
          <w:p w14:paraId="0FCBC0D3" w14:textId="77777777" w:rsidR="00086AE0" w:rsidRDefault="00086AE0" w:rsidP="00052E3D">
            <w:pPr>
              <w:pStyle w:val="TAC"/>
              <w:rPr>
                <w:ins w:id="99" w:author="BORSATO, RONALD" w:date="2021-08-04T14:17:00Z"/>
                <w:lang w:eastAsia="zh-CN"/>
              </w:rPr>
            </w:pPr>
          </w:p>
        </w:tc>
        <w:tc>
          <w:tcPr>
            <w:tcW w:w="545" w:type="dxa"/>
            <w:tcBorders>
              <w:top w:val="single" w:sz="4" w:space="0" w:color="auto"/>
              <w:left w:val="single" w:sz="4" w:space="0" w:color="auto"/>
              <w:bottom w:val="single" w:sz="4" w:space="0" w:color="auto"/>
              <w:right w:val="single" w:sz="4" w:space="0" w:color="auto"/>
            </w:tcBorders>
          </w:tcPr>
          <w:p w14:paraId="16B11368" w14:textId="77777777" w:rsidR="00086AE0" w:rsidRDefault="00086AE0" w:rsidP="00052E3D">
            <w:pPr>
              <w:pStyle w:val="TAC"/>
              <w:rPr>
                <w:ins w:id="100" w:author="BORSATO, RONALD" w:date="2021-08-04T14:17:00Z"/>
                <w:lang w:eastAsia="zh-CN"/>
              </w:rPr>
            </w:pPr>
          </w:p>
        </w:tc>
        <w:tc>
          <w:tcPr>
            <w:tcW w:w="545" w:type="dxa"/>
            <w:tcBorders>
              <w:top w:val="single" w:sz="4" w:space="0" w:color="auto"/>
              <w:left w:val="single" w:sz="4" w:space="0" w:color="auto"/>
              <w:bottom w:val="single" w:sz="4" w:space="0" w:color="auto"/>
              <w:right w:val="single" w:sz="4" w:space="0" w:color="auto"/>
            </w:tcBorders>
          </w:tcPr>
          <w:p w14:paraId="22422B77" w14:textId="77777777" w:rsidR="00086AE0" w:rsidRDefault="00086AE0" w:rsidP="00052E3D">
            <w:pPr>
              <w:pStyle w:val="TAC"/>
              <w:rPr>
                <w:ins w:id="101" w:author="BORSATO, RONALD" w:date="2021-08-04T14:17:00Z"/>
                <w:lang w:eastAsia="zh-CN"/>
              </w:rPr>
            </w:pPr>
          </w:p>
        </w:tc>
        <w:tc>
          <w:tcPr>
            <w:tcW w:w="545" w:type="dxa"/>
            <w:tcBorders>
              <w:top w:val="single" w:sz="4" w:space="0" w:color="auto"/>
              <w:left w:val="single" w:sz="4" w:space="0" w:color="auto"/>
              <w:bottom w:val="single" w:sz="4" w:space="0" w:color="auto"/>
              <w:right w:val="single" w:sz="4" w:space="0" w:color="auto"/>
            </w:tcBorders>
          </w:tcPr>
          <w:p w14:paraId="5F8A2DEC" w14:textId="77777777" w:rsidR="00086AE0" w:rsidRDefault="00086AE0" w:rsidP="00052E3D">
            <w:pPr>
              <w:pStyle w:val="TAC"/>
              <w:rPr>
                <w:ins w:id="102" w:author="BORSATO, RONALD" w:date="2021-08-04T14:17:00Z"/>
                <w:lang w:eastAsia="zh-CN"/>
              </w:rPr>
            </w:pPr>
          </w:p>
        </w:tc>
        <w:tc>
          <w:tcPr>
            <w:tcW w:w="545" w:type="dxa"/>
            <w:tcBorders>
              <w:top w:val="single" w:sz="4" w:space="0" w:color="auto"/>
              <w:left w:val="single" w:sz="4" w:space="0" w:color="auto"/>
              <w:bottom w:val="single" w:sz="4" w:space="0" w:color="auto"/>
              <w:right w:val="single" w:sz="4" w:space="0" w:color="auto"/>
            </w:tcBorders>
          </w:tcPr>
          <w:p w14:paraId="5310B1B1" w14:textId="77777777" w:rsidR="00086AE0" w:rsidRDefault="00086AE0" w:rsidP="00052E3D">
            <w:pPr>
              <w:pStyle w:val="TAC"/>
              <w:rPr>
                <w:ins w:id="103" w:author="BORSATO, RONALD" w:date="2021-08-04T14:17:00Z"/>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14:paraId="427DAFEA" w14:textId="77777777" w:rsidR="00086AE0" w:rsidRPr="0057479D" w:rsidRDefault="00086AE0" w:rsidP="00052E3D">
            <w:pPr>
              <w:pStyle w:val="TAC"/>
              <w:rPr>
                <w:ins w:id="104" w:author="BORSATO, RONALD" w:date="2021-08-04T14:17:00Z"/>
              </w:rPr>
            </w:pPr>
            <w:ins w:id="105" w:author="BORSATO, RONALD" w:date="2021-08-04T14:17:00Z">
              <w:r w:rsidRPr="0057479D">
                <w:rPr>
                  <w:rFonts w:hint="eastAsia"/>
                </w:rPr>
                <w:t>0</w:t>
              </w:r>
            </w:ins>
          </w:p>
        </w:tc>
      </w:tr>
      <w:tr w:rsidR="00086AE0" w14:paraId="1F545656" w14:textId="77777777" w:rsidTr="00052E3D">
        <w:trPr>
          <w:trHeight w:val="29"/>
          <w:jc w:val="center"/>
          <w:ins w:id="106" w:author="BORSATO, RONALD" w:date="2021-08-04T14:17:00Z"/>
        </w:trPr>
        <w:tc>
          <w:tcPr>
            <w:tcW w:w="1471" w:type="dxa"/>
            <w:vMerge/>
            <w:tcBorders>
              <w:top w:val="single" w:sz="4" w:space="0" w:color="auto"/>
              <w:left w:val="single" w:sz="4" w:space="0" w:color="auto"/>
              <w:bottom w:val="single" w:sz="4" w:space="0" w:color="auto"/>
              <w:right w:val="single" w:sz="4" w:space="0" w:color="auto"/>
            </w:tcBorders>
            <w:vAlign w:val="center"/>
          </w:tcPr>
          <w:p w14:paraId="255E6019" w14:textId="77777777" w:rsidR="00086AE0" w:rsidRDefault="00086AE0" w:rsidP="00052E3D">
            <w:pPr>
              <w:pStyle w:val="TAL"/>
              <w:keepNext w:val="0"/>
              <w:widowControl w:val="0"/>
              <w:jc w:val="both"/>
              <w:rPr>
                <w:ins w:id="107" w:author="BORSATO, RONALD" w:date="2021-08-04T14:17:00Z"/>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14:paraId="309954F5" w14:textId="77777777" w:rsidR="00086AE0" w:rsidRDefault="00086AE0" w:rsidP="00052E3D">
            <w:pPr>
              <w:pStyle w:val="TAL"/>
              <w:keepNext w:val="0"/>
              <w:widowControl w:val="0"/>
              <w:jc w:val="both"/>
              <w:rPr>
                <w:ins w:id="108" w:author="BORSATO, RONALD" w:date="2021-08-04T14:17:00Z"/>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55D057D" w14:textId="77777777" w:rsidR="00086AE0" w:rsidRDefault="00086AE0" w:rsidP="00052E3D">
            <w:pPr>
              <w:pStyle w:val="TAC"/>
              <w:rPr>
                <w:ins w:id="109" w:author="BORSATO, RONALD" w:date="2021-08-04T14:17:00Z"/>
                <w:iCs/>
                <w:lang w:val="en-US" w:eastAsia="zh-CN"/>
              </w:rPr>
            </w:pPr>
            <w:ins w:id="110" w:author="BORSATO, RONALD" w:date="2021-08-04T14:17:00Z">
              <w:r>
                <w:rPr>
                  <w:rFonts w:cs="Arial"/>
                  <w:iCs/>
                </w:rPr>
                <w:t>n</w:t>
              </w:r>
              <w:r>
                <w:rPr>
                  <w:rFonts w:cs="Arial"/>
                  <w:iCs/>
                  <w:lang w:val="en-US" w:eastAsia="zh-CN"/>
                </w:rPr>
                <w:t>77</w:t>
              </w:r>
            </w:ins>
          </w:p>
        </w:tc>
        <w:tc>
          <w:tcPr>
            <w:tcW w:w="545" w:type="dxa"/>
            <w:tcBorders>
              <w:top w:val="single" w:sz="4" w:space="0" w:color="auto"/>
              <w:left w:val="single" w:sz="4" w:space="0" w:color="auto"/>
              <w:bottom w:val="single" w:sz="4" w:space="0" w:color="auto"/>
              <w:right w:val="single" w:sz="4" w:space="0" w:color="auto"/>
            </w:tcBorders>
          </w:tcPr>
          <w:p w14:paraId="5CA82EA7" w14:textId="77777777" w:rsidR="00086AE0" w:rsidRDefault="00086AE0" w:rsidP="00052E3D">
            <w:pPr>
              <w:pStyle w:val="TAC"/>
              <w:rPr>
                <w:ins w:id="111" w:author="BORSATO, RONALD" w:date="2021-08-04T14:17:00Z"/>
              </w:rPr>
            </w:pPr>
          </w:p>
        </w:tc>
        <w:tc>
          <w:tcPr>
            <w:tcW w:w="545" w:type="dxa"/>
            <w:tcBorders>
              <w:top w:val="single" w:sz="4" w:space="0" w:color="auto"/>
              <w:left w:val="single" w:sz="4" w:space="0" w:color="auto"/>
              <w:bottom w:val="single" w:sz="4" w:space="0" w:color="auto"/>
              <w:right w:val="single" w:sz="4" w:space="0" w:color="auto"/>
            </w:tcBorders>
          </w:tcPr>
          <w:p w14:paraId="3B1296E2" w14:textId="77777777" w:rsidR="00086AE0" w:rsidRDefault="00086AE0" w:rsidP="00052E3D">
            <w:pPr>
              <w:pStyle w:val="TAC"/>
              <w:rPr>
                <w:ins w:id="112" w:author="BORSATO, RONALD" w:date="2021-08-04T14:17:00Z"/>
              </w:rPr>
            </w:pPr>
            <w:ins w:id="113" w:author="BORSATO, RONALD" w:date="2021-08-04T14:17:00Z">
              <w:r w:rsidRPr="00A1115A">
                <w:rPr>
                  <w:rFonts w:hint="eastAsia"/>
                  <w:lang w:eastAsia="zh-CN"/>
                </w:rPr>
                <w:t>10</w:t>
              </w:r>
            </w:ins>
          </w:p>
        </w:tc>
        <w:tc>
          <w:tcPr>
            <w:tcW w:w="545" w:type="dxa"/>
            <w:tcBorders>
              <w:top w:val="single" w:sz="4" w:space="0" w:color="auto"/>
              <w:left w:val="single" w:sz="4" w:space="0" w:color="auto"/>
              <w:bottom w:val="single" w:sz="4" w:space="0" w:color="auto"/>
              <w:right w:val="single" w:sz="4" w:space="0" w:color="auto"/>
            </w:tcBorders>
          </w:tcPr>
          <w:p w14:paraId="53332A40" w14:textId="77777777" w:rsidR="00086AE0" w:rsidRDefault="00086AE0" w:rsidP="00052E3D">
            <w:pPr>
              <w:pStyle w:val="TAC"/>
              <w:rPr>
                <w:ins w:id="114" w:author="BORSATO, RONALD" w:date="2021-08-04T14:17:00Z"/>
              </w:rPr>
            </w:pPr>
            <w:ins w:id="115" w:author="BORSATO, RONALD" w:date="2021-08-04T14:17:00Z">
              <w:r w:rsidRPr="00A1115A">
                <w:rPr>
                  <w:rFonts w:hint="eastAsia"/>
                  <w:lang w:eastAsia="zh-CN"/>
                </w:rPr>
                <w:t>15</w:t>
              </w:r>
            </w:ins>
          </w:p>
        </w:tc>
        <w:tc>
          <w:tcPr>
            <w:tcW w:w="545" w:type="dxa"/>
            <w:tcBorders>
              <w:top w:val="single" w:sz="4" w:space="0" w:color="auto"/>
              <w:left w:val="single" w:sz="4" w:space="0" w:color="auto"/>
              <w:bottom w:val="single" w:sz="4" w:space="0" w:color="auto"/>
              <w:right w:val="single" w:sz="4" w:space="0" w:color="auto"/>
            </w:tcBorders>
          </w:tcPr>
          <w:p w14:paraId="6CE8C465" w14:textId="77777777" w:rsidR="00086AE0" w:rsidRDefault="00086AE0" w:rsidP="00052E3D">
            <w:pPr>
              <w:pStyle w:val="TAC"/>
              <w:rPr>
                <w:ins w:id="116" w:author="BORSATO, RONALD" w:date="2021-08-04T14:17:00Z"/>
              </w:rPr>
            </w:pPr>
            <w:ins w:id="117" w:author="BORSATO, RONALD" w:date="2021-08-04T14:17:00Z">
              <w:r w:rsidRPr="00A1115A">
                <w:rPr>
                  <w:rFonts w:hint="eastAsia"/>
                  <w:lang w:eastAsia="zh-CN"/>
                </w:rPr>
                <w:t>20</w:t>
              </w:r>
            </w:ins>
          </w:p>
        </w:tc>
        <w:tc>
          <w:tcPr>
            <w:tcW w:w="545" w:type="dxa"/>
            <w:tcBorders>
              <w:top w:val="single" w:sz="4" w:space="0" w:color="auto"/>
              <w:left w:val="single" w:sz="4" w:space="0" w:color="auto"/>
              <w:bottom w:val="single" w:sz="4" w:space="0" w:color="auto"/>
              <w:right w:val="single" w:sz="4" w:space="0" w:color="auto"/>
            </w:tcBorders>
          </w:tcPr>
          <w:p w14:paraId="38C34D27" w14:textId="77777777" w:rsidR="00086AE0" w:rsidRDefault="00086AE0" w:rsidP="00052E3D">
            <w:pPr>
              <w:pStyle w:val="TAC"/>
              <w:rPr>
                <w:ins w:id="118" w:author="BORSATO, RONALD" w:date="2021-08-04T14:17:00Z"/>
                <w:lang w:val="en-US"/>
              </w:rPr>
            </w:pPr>
            <w:ins w:id="119" w:author="BORSATO, RONALD" w:date="2021-08-04T14:17:00Z">
              <w:r>
                <w:rPr>
                  <w:lang w:val="en-US"/>
                </w:rPr>
                <w:t>25</w:t>
              </w:r>
            </w:ins>
          </w:p>
        </w:tc>
        <w:tc>
          <w:tcPr>
            <w:tcW w:w="545" w:type="dxa"/>
            <w:tcBorders>
              <w:top w:val="single" w:sz="4" w:space="0" w:color="auto"/>
              <w:left w:val="single" w:sz="4" w:space="0" w:color="auto"/>
              <w:bottom w:val="single" w:sz="4" w:space="0" w:color="auto"/>
              <w:right w:val="single" w:sz="4" w:space="0" w:color="auto"/>
            </w:tcBorders>
          </w:tcPr>
          <w:p w14:paraId="3773B1C0" w14:textId="77777777" w:rsidR="00086AE0" w:rsidRDefault="00086AE0" w:rsidP="00052E3D">
            <w:pPr>
              <w:pStyle w:val="TAC"/>
              <w:rPr>
                <w:ins w:id="120" w:author="BORSATO, RONALD" w:date="2021-08-04T14:17:00Z"/>
                <w:lang w:val="en-US"/>
              </w:rPr>
            </w:pPr>
            <w:ins w:id="121" w:author="BORSATO, RONALD" w:date="2021-08-04T14:17:00Z">
              <w:r>
                <w:rPr>
                  <w:lang w:val="en-US"/>
                </w:rPr>
                <w:t>30</w:t>
              </w:r>
            </w:ins>
          </w:p>
        </w:tc>
        <w:tc>
          <w:tcPr>
            <w:tcW w:w="545" w:type="dxa"/>
            <w:tcBorders>
              <w:top w:val="single" w:sz="4" w:space="0" w:color="auto"/>
              <w:left w:val="single" w:sz="4" w:space="0" w:color="auto"/>
              <w:bottom w:val="single" w:sz="4" w:space="0" w:color="auto"/>
              <w:right w:val="single" w:sz="4" w:space="0" w:color="auto"/>
            </w:tcBorders>
          </w:tcPr>
          <w:p w14:paraId="6C76F1C2" w14:textId="77777777" w:rsidR="00086AE0" w:rsidRDefault="00086AE0" w:rsidP="00052E3D">
            <w:pPr>
              <w:pStyle w:val="TAC"/>
              <w:rPr>
                <w:ins w:id="122" w:author="BORSATO, RONALD" w:date="2021-08-04T14:17:00Z"/>
                <w:lang w:eastAsia="zh-CN"/>
              </w:rPr>
            </w:pPr>
            <w:ins w:id="123" w:author="BORSATO, RONALD" w:date="2021-08-04T14:17:00Z">
              <w:r w:rsidRPr="00A1115A">
                <w:rPr>
                  <w:rFonts w:hint="eastAsia"/>
                  <w:lang w:eastAsia="zh-CN"/>
                </w:rPr>
                <w:t>40</w:t>
              </w:r>
            </w:ins>
          </w:p>
        </w:tc>
        <w:tc>
          <w:tcPr>
            <w:tcW w:w="545" w:type="dxa"/>
            <w:tcBorders>
              <w:top w:val="single" w:sz="4" w:space="0" w:color="auto"/>
              <w:left w:val="single" w:sz="4" w:space="0" w:color="auto"/>
              <w:bottom w:val="single" w:sz="4" w:space="0" w:color="auto"/>
              <w:right w:val="single" w:sz="4" w:space="0" w:color="auto"/>
            </w:tcBorders>
          </w:tcPr>
          <w:p w14:paraId="2A25859B" w14:textId="77777777" w:rsidR="00086AE0" w:rsidRDefault="00086AE0" w:rsidP="00052E3D">
            <w:pPr>
              <w:pStyle w:val="TAC"/>
              <w:rPr>
                <w:ins w:id="124" w:author="BORSATO, RONALD" w:date="2021-08-04T14:17:00Z"/>
                <w:lang w:eastAsia="zh-CN"/>
              </w:rPr>
            </w:pPr>
            <w:ins w:id="125" w:author="BORSATO, RONALD" w:date="2021-08-04T14:17:00Z">
              <w:r w:rsidRPr="00A1115A">
                <w:rPr>
                  <w:rFonts w:hint="eastAsia"/>
                  <w:lang w:eastAsia="zh-CN"/>
                </w:rPr>
                <w:t>50</w:t>
              </w:r>
            </w:ins>
          </w:p>
        </w:tc>
        <w:tc>
          <w:tcPr>
            <w:tcW w:w="545" w:type="dxa"/>
            <w:tcBorders>
              <w:top w:val="single" w:sz="4" w:space="0" w:color="auto"/>
              <w:left w:val="single" w:sz="4" w:space="0" w:color="auto"/>
              <w:bottom w:val="single" w:sz="4" w:space="0" w:color="auto"/>
              <w:right w:val="single" w:sz="4" w:space="0" w:color="auto"/>
            </w:tcBorders>
          </w:tcPr>
          <w:p w14:paraId="7C8354F6" w14:textId="77777777" w:rsidR="00086AE0" w:rsidRDefault="00086AE0" w:rsidP="00052E3D">
            <w:pPr>
              <w:pStyle w:val="TAC"/>
              <w:rPr>
                <w:ins w:id="126" w:author="BORSATO, RONALD" w:date="2021-08-04T14:17:00Z"/>
                <w:lang w:eastAsia="zh-CN"/>
              </w:rPr>
            </w:pPr>
            <w:ins w:id="127" w:author="BORSATO, RONALD" w:date="2021-08-04T14:17:00Z">
              <w:r w:rsidRPr="00A1115A">
                <w:rPr>
                  <w:rFonts w:hint="eastAsia"/>
                  <w:lang w:eastAsia="zh-CN"/>
                </w:rPr>
                <w:t>60</w:t>
              </w:r>
            </w:ins>
          </w:p>
        </w:tc>
        <w:tc>
          <w:tcPr>
            <w:tcW w:w="545" w:type="dxa"/>
            <w:tcBorders>
              <w:top w:val="single" w:sz="4" w:space="0" w:color="auto"/>
              <w:left w:val="single" w:sz="4" w:space="0" w:color="auto"/>
              <w:bottom w:val="single" w:sz="4" w:space="0" w:color="auto"/>
              <w:right w:val="single" w:sz="4" w:space="0" w:color="auto"/>
            </w:tcBorders>
          </w:tcPr>
          <w:p w14:paraId="555F5069" w14:textId="77777777" w:rsidR="00086AE0" w:rsidRDefault="00086AE0" w:rsidP="00052E3D">
            <w:pPr>
              <w:pStyle w:val="TAC"/>
              <w:rPr>
                <w:ins w:id="128" w:author="BORSATO, RONALD" w:date="2021-08-04T14:17:00Z"/>
                <w:lang w:eastAsia="zh-CN"/>
              </w:rPr>
            </w:pPr>
            <w:ins w:id="129" w:author="BORSATO, RONALD" w:date="2021-08-04T14:17:00Z">
              <w:r>
                <w:rPr>
                  <w:lang w:eastAsia="zh-CN"/>
                </w:rPr>
                <w:t>70</w:t>
              </w:r>
            </w:ins>
          </w:p>
        </w:tc>
        <w:tc>
          <w:tcPr>
            <w:tcW w:w="545" w:type="dxa"/>
            <w:tcBorders>
              <w:top w:val="single" w:sz="4" w:space="0" w:color="auto"/>
              <w:left w:val="single" w:sz="4" w:space="0" w:color="auto"/>
              <w:bottom w:val="single" w:sz="4" w:space="0" w:color="auto"/>
              <w:right w:val="single" w:sz="4" w:space="0" w:color="auto"/>
            </w:tcBorders>
          </w:tcPr>
          <w:p w14:paraId="449CAD7A" w14:textId="77777777" w:rsidR="00086AE0" w:rsidRDefault="00086AE0" w:rsidP="00052E3D">
            <w:pPr>
              <w:pStyle w:val="TAC"/>
              <w:rPr>
                <w:ins w:id="130" w:author="BORSATO, RONALD" w:date="2021-08-04T14:17:00Z"/>
                <w:lang w:eastAsia="zh-CN"/>
              </w:rPr>
            </w:pPr>
            <w:ins w:id="131" w:author="BORSATO, RONALD" w:date="2021-08-04T14:17:00Z">
              <w:r w:rsidRPr="00A1115A">
                <w:rPr>
                  <w:rFonts w:hint="eastAsia"/>
                  <w:lang w:eastAsia="zh-CN"/>
                </w:rPr>
                <w:t>80</w:t>
              </w:r>
            </w:ins>
          </w:p>
        </w:tc>
        <w:tc>
          <w:tcPr>
            <w:tcW w:w="545" w:type="dxa"/>
            <w:tcBorders>
              <w:top w:val="single" w:sz="4" w:space="0" w:color="auto"/>
              <w:left w:val="single" w:sz="4" w:space="0" w:color="auto"/>
              <w:bottom w:val="single" w:sz="4" w:space="0" w:color="auto"/>
              <w:right w:val="single" w:sz="4" w:space="0" w:color="auto"/>
            </w:tcBorders>
          </w:tcPr>
          <w:p w14:paraId="49B7F949" w14:textId="77777777" w:rsidR="00086AE0" w:rsidRDefault="00086AE0" w:rsidP="00052E3D">
            <w:pPr>
              <w:pStyle w:val="TAC"/>
              <w:rPr>
                <w:ins w:id="132" w:author="BORSATO, RONALD" w:date="2021-08-04T14:17:00Z"/>
                <w:lang w:eastAsia="zh-CN"/>
              </w:rPr>
            </w:pPr>
            <w:ins w:id="133" w:author="BORSATO, RONALD" w:date="2021-08-04T14:17:00Z">
              <w:r w:rsidRPr="00A1115A">
                <w:rPr>
                  <w:rFonts w:hint="eastAsia"/>
                  <w:lang w:eastAsia="zh-CN"/>
                </w:rPr>
                <w:t>90</w:t>
              </w:r>
            </w:ins>
          </w:p>
        </w:tc>
        <w:tc>
          <w:tcPr>
            <w:tcW w:w="545" w:type="dxa"/>
            <w:tcBorders>
              <w:top w:val="single" w:sz="4" w:space="0" w:color="auto"/>
              <w:left w:val="single" w:sz="4" w:space="0" w:color="auto"/>
              <w:bottom w:val="single" w:sz="4" w:space="0" w:color="auto"/>
              <w:right w:val="single" w:sz="4" w:space="0" w:color="auto"/>
            </w:tcBorders>
          </w:tcPr>
          <w:p w14:paraId="31E348CD" w14:textId="77777777" w:rsidR="00086AE0" w:rsidRDefault="00086AE0" w:rsidP="00052E3D">
            <w:pPr>
              <w:pStyle w:val="TAC"/>
              <w:rPr>
                <w:ins w:id="134" w:author="BORSATO, RONALD" w:date="2021-08-04T14:17:00Z"/>
                <w:lang w:eastAsia="zh-CN"/>
              </w:rPr>
            </w:pPr>
            <w:ins w:id="135" w:author="BORSATO, RONALD" w:date="2021-08-04T14:17:00Z">
              <w:r w:rsidRPr="00A1115A">
                <w:rPr>
                  <w:rFonts w:hint="eastAsia"/>
                  <w:lang w:eastAsia="zh-CN"/>
                </w:rPr>
                <w:t>100</w:t>
              </w:r>
            </w:ins>
          </w:p>
        </w:tc>
        <w:tc>
          <w:tcPr>
            <w:tcW w:w="1173" w:type="dxa"/>
            <w:vMerge/>
            <w:tcBorders>
              <w:top w:val="single" w:sz="4" w:space="0" w:color="auto"/>
              <w:left w:val="single" w:sz="4" w:space="0" w:color="auto"/>
              <w:bottom w:val="single" w:sz="4" w:space="0" w:color="auto"/>
              <w:right w:val="single" w:sz="4" w:space="0" w:color="auto"/>
            </w:tcBorders>
            <w:vAlign w:val="center"/>
          </w:tcPr>
          <w:p w14:paraId="776CADCC" w14:textId="77777777" w:rsidR="00086AE0" w:rsidRDefault="00086AE0" w:rsidP="00052E3D">
            <w:pPr>
              <w:spacing w:after="0"/>
              <w:rPr>
                <w:ins w:id="136" w:author="BORSATO, RONALD" w:date="2021-08-04T14:17:00Z"/>
                <w:rFonts w:ascii="Arial" w:hAnsi="Arial"/>
                <w:sz w:val="16"/>
                <w:lang w:val="en-US" w:eastAsia="zh-CN"/>
              </w:rPr>
            </w:pPr>
          </w:p>
        </w:tc>
      </w:tr>
      <w:tr w:rsidR="00086AE0" w14:paraId="6C2F52BB" w14:textId="77777777" w:rsidTr="00052E3D">
        <w:trPr>
          <w:trHeight w:val="29"/>
          <w:jc w:val="center"/>
          <w:ins w:id="137" w:author="BORSATO, RONALD" w:date="2021-08-04T14:17:00Z"/>
        </w:trPr>
        <w:tc>
          <w:tcPr>
            <w:tcW w:w="1471" w:type="dxa"/>
            <w:vMerge w:val="restart"/>
            <w:tcBorders>
              <w:top w:val="single" w:sz="4" w:space="0" w:color="auto"/>
              <w:left w:val="single" w:sz="4" w:space="0" w:color="auto"/>
              <w:right w:val="single" w:sz="4" w:space="0" w:color="auto"/>
            </w:tcBorders>
            <w:vAlign w:val="center"/>
          </w:tcPr>
          <w:p w14:paraId="0180D206" w14:textId="77777777" w:rsidR="00086AE0" w:rsidRDefault="00086AE0" w:rsidP="00052E3D">
            <w:pPr>
              <w:pStyle w:val="TAC"/>
              <w:rPr>
                <w:ins w:id="138" w:author="BORSATO, RONALD" w:date="2021-08-04T14:17:00Z"/>
              </w:rPr>
            </w:pPr>
            <w:ins w:id="139" w:author="BORSATO, RONALD" w:date="2021-08-04T14:17:00Z">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77(2</w:t>
              </w:r>
              <w:r w:rsidRPr="00A1115A">
                <w:rPr>
                  <w:rFonts w:hint="eastAsia"/>
                  <w:lang w:val="en-US" w:eastAsia="zh-CN"/>
                </w:rPr>
                <w:t>A</w:t>
              </w:r>
              <w:r>
                <w:rPr>
                  <w:lang w:val="en-US" w:eastAsia="zh-CN"/>
                </w:rPr>
                <w:t>)</w:t>
              </w:r>
            </w:ins>
          </w:p>
        </w:tc>
        <w:tc>
          <w:tcPr>
            <w:tcW w:w="1292" w:type="dxa"/>
            <w:vMerge w:val="restart"/>
            <w:tcBorders>
              <w:top w:val="single" w:sz="4" w:space="0" w:color="auto"/>
              <w:left w:val="single" w:sz="4" w:space="0" w:color="auto"/>
              <w:right w:val="single" w:sz="4" w:space="0" w:color="auto"/>
            </w:tcBorders>
            <w:vAlign w:val="center"/>
          </w:tcPr>
          <w:p w14:paraId="4605ED2C" w14:textId="77777777" w:rsidR="00086AE0" w:rsidRDefault="00086AE0" w:rsidP="00052E3D">
            <w:pPr>
              <w:pStyle w:val="TAC"/>
              <w:rPr>
                <w:ins w:id="140" w:author="BORSATO, RONALD" w:date="2021-08-04T14:17:00Z"/>
              </w:rPr>
            </w:pPr>
            <w:ins w:id="141" w:author="BORSATO, RONALD" w:date="2021-08-04T14:17:00Z">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ins>
          </w:p>
        </w:tc>
        <w:tc>
          <w:tcPr>
            <w:tcW w:w="616" w:type="dxa"/>
            <w:tcBorders>
              <w:top w:val="single" w:sz="4" w:space="0" w:color="auto"/>
              <w:left w:val="single" w:sz="4" w:space="0" w:color="auto"/>
              <w:bottom w:val="single" w:sz="4" w:space="0" w:color="auto"/>
              <w:right w:val="single" w:sz="4" w:space="0" w:color="auto"/>
            </w:tcBorders>
            <w:vAlign w:val="center"/>
          </w:tcPr>
          <w:p w14:paraId="6C688547" w14:textId="77777777" w:rsidR="00086AE0" w:rsidRDefault="00086AE0" w:rsidP="00052E3D">
            <w:pPr>
              <w:pStyle w:val="TAC"/>
              <w:rPr>
                <w:ins w:id="142" w:author="BORSATO, RONALD" w:date="2021-08-04T14:17:00Z"/>
                <w:rFonts w:cs="Arial"/>
              </w:rPr>
            </w:pPr>
            <w:ins w:id="143" w:author="BORSATO, RONALD" w:date="2021-08-04T14:17:00Z">
              <w:r>
                <w:rPr>
                  <w:lang w:val="en-US" w:eastAsia="zh-CN"/>
                </w:rPr>
                <w:t>n30</w:t>
              </w:r>
            </w:ins>
          </w:p>
        </w:tc>
        <w:tc>
          <w:tcPr>
            <w:tcW w:w="545" w:type="dxa"/>
            <w:tcBorders>
              <w:top w:val="single" w:sz="4" w:space="0" w:color="auto"/>
              <w:left w:val="single" w:sz="4" w:space="0" w:color="auto"/>
              <w:bottom w:val="single" w:sz="4" w:space="0" w:color="auto"/>
              <w:right w:val="single" w:sz="4" w:space="0" w:color="auto"/>
            </w:tcBorders>
          </w:tcPr>
          <w:p w14:paraId="00CDE75D" w14:textId="77777777" w:rsidR="00086AE0" w:rsidRDefault="00086AE0" w:rsidP="00052E3D">
            <w:pPr>
              <w:pStyle w:val="TAC"/>
              <w:rPr>
                <w:ins w:id="144" w:author="BORSATO, RONALD" w:date="2021-08-04T14:17:00Z"/>
              </w:rPr>
            </w:pPr>
            <w:ins w:id="145" w:author="BORSATO, RONALD" w:date="2021-08-04T14:17:00Z">
              <w:r>
                <w:t>5</w:t>
              </w:r>
            </w:ins>
          </w:p>
        </w:tc>
        <w:tc>
          <w:tcPr>
            <w:tcW w:w="545" w:type="dxa"/>
            <w:tcBorders>
              <w:top w:val="single" w:sz="4" w:space="0" w:color="auto"/>
              <w:left w:val="single" w:sz="4" w:space="0" w:color="auto"/>
              <w:bottom w:val="single" w:sz="4" w:space="0" w:color="auto"/>
              <w:right w:val="single" w:sz="4" w:space="0" w:color="auto"/>
            </w:tcBorders>
          </w:tcPr>
          <w:p w14:paraId="763183EB" w14:textId="77777777" w:rsidR="00086AE0" w:rsidRPr="00A1115A" w:rsidRDefault="00086AE0" w:rsidP="00052E3D">
            <w:pPr>
              <w:pStyle w:val="TAC"/>
              <w:rPr>
                <w:ins w:id="146" w:author="BORSATO, RONALD" w:date="2021-08-04T14:17:00Z"/>
                <w:lang w:eastAsia="zh-CN"/>
              </w:rPr>
            </w:pPr>
            <w:ins w:id="147" w:author="BORSATO, RONALD" w:date="2021-08-04T14:17:00Z">
              <w:r w:rsidRPr="00A1115A">
                <w:rPr>
                  <w:rFonts w:hint="eastAsia"/>
                  <w:szCs w:val="18"/>
                  <w:lang w:eastAsia="zh-CN"/>
                </w:rPr>
                <w:t>10</w:t>
              </w:r>
            </w:ins>
          </w:p>
        </w:tc>
        <w:tc>
          <w:tcPr>
            <w:tcW w:w="545" w:type="dxa"/>
            <w:tcBorders>
              <w:top w:val="single" w:sz="4" w:space="0" w:color="auto"/>
              <w:left w:val="single" w:sz="4" w:space="0" w:color="auto"/>
              <w:bottom w:val="single" w:sz="4" w:space="0" w:color="auto"/>
              <w:right w:val="single" w:sz="4" w:space="0" w:color="auto"/>
            </w:tcBorders>
          </w:tcPr>
          <w:p w14:paraId="649EC3DC" w14:textId="77777777" w:rsidR="00086AE0" w:rsidRPr="00A1115A" w:rsidRDefault="00086AE0" w:rsidP="00052E3D">
            <w:pPr>
              <w:pStyle w:val="TAC"/>
              <w:rPr>
                <w:ins w:id="148" w:author="BORSATO, RONALD" w:date="2021-08-04T14:17:00Z"/>
                <w:lang w:eastAsia="zh-CN"/>
              </w:rPr>
            </w:pPr>
          </w:p>
        </w:tc>
        <w:tc>
          <w:tcPr>
            <w:tcW w:w="545" w:type="dxa"/>
            <w:tcBorders>
              <w:top w:val="single" w:sz="4" w:space="0" w:color="auto"/>
              <w:left w:val="single" w:sz="4" w:space="0" w:color="auto"/>
              <w:bottom w:val="single" w:sz="4" w:space="0" w:color="auto"/>
              <w:right w:val="single" w:sz="4" w:space="0" w:color="auto"/>
            </w:tcBorders>
          </w:tcPr>
          <w:p w14:paraId="39CCAD1C" w14:textId="77777777" w:rsidR="00086AE0" w:rsidRPr="00A1115A" w:rsidRDefault="00086AE0" w:rsidP="00052E3D">
            <w:pPr>
              <w:pStyle w:val="TAC"/>
              <w:rPr>
                <w:ins w:id="149" w:author="BORSATO, RONALD" w:date="2021-08-04T14:17:00Z"/>
                <w:lang w:eastAsia="zh-CN"/>
              </w:rPr>
            </w:pPr>
          </w:p>
        </w:tc>
        <w:tc>
          <w:tcPr>
            <w:tcW w:w="545" w:type="dxa"/>
            <w:tcBorders>
              <w:top w:val="single" w:sz="4" w:space="0" w:color="auto"/>
              <w:left w:val="single" w:sz="4" w:space="0" w:color="auto"/>
              <w:bottom w:val="single" w:sz="4" w:space="0" w:color="auto"/>
              <w:right w:val="single" w:sz="4" w:space="0" w:color="auto"/>
            </w:tcBorders>
          </w:tcPr>
          <w:p w14:paraId="7C19CB02" w14:textId="77777777" w:rsidR="00086AE0" w:rsidRDefault="00086AE0" w:rsidP="00052E3D">
            <w:pPr>
              <w:pStyle w:val="TAC"/>
              <w:rPr>
                <w:ins w:id="150" w:author="BORSATO, RONALD" w:date="2021-08-04T14:17:00Z"/>
                <w:lang w:val="en-US"/>
              </w:rPr>
            </w:pPr>
          </w:p>
        </w:tc>
        <w:tc>
          <w:tcPr>
            <w:tcW w:w="545" w:type="dxa"/>
            <w:tcBorders>
              <w:top w:val="single" w:sz="4" w:space="0" w:color="auto"/>
              <w:left w:val="single" w:sz="4" w:space="0" w:color="auto"/>
              <w:bottom w:val="single" w:sz="4" w:space="0" w:color="auto"/>
              <w:right w:val="single" w:sz="4" w:space="0" w:color="auto"/>
            </w:tcBorders>
          </w:tcPr>
          <w:p w14:paraId="048E02A4" w14:textId="77777777" w:rsidR="00086AE0" w:rsidRDefault="00086AE0" w:rsidP="00052E3D">
            <w:pPr>
              <w:pStyle w:val="TAC"/>
              <w:rPr>
                <w:ins w:id="151" w:author="BORSATO, RONALD" w:date="2021-08-04T14:17:00Z"/>
                <w:lang w:val="en-US"/>
              </w:rPr>
            </w:pPr>
          </w:p>
        </w:tc>
        <w:tc>
          <w:tcPr>
            <w:tcW w:w="545" w:type="dxa"/>
            <w:tcBorders>
              <w:top w:val="single" w:sz="4" w:space="0" w:color="auto"/>
              <w:left w:val="single" w:sz="4" w:space="0" w:color="auto"/>
              <w:bottom w:val="single" w:sz="4" w:space="0" w:color="auto"/>
              <w:right w:val="single" w:sz="4" w:space="0" w:color="auto"/>
            </w:tcBorders>
          </w:tcPr>
          <w:p w14:paraId="57080B3E" w14:textId="77777777" w:rsidR="00086AE0" w:rsidRPr="00A1115A" w:rsidRDefault="00086AE0" w:rsidP="00052E3D">
            <w:pPr>
              <w:pStyle w:val="TAC"/>
              <w:rPr>
                <w:ins w:id="152" w:author="BORSATO, RONALD" w:date="2021-08-04T14:17:00Z"/>
                <w:lang w:eastAsia="zh-CN"/>
              </w:rPr>
            </w:pPr>
          </w:p>
        </w:tc>
        <w:tc>
          <w:tcPr>
            <w:tcW w:w="545" w:type="dxa"/>
            <w:tcBorders>
              <w:top w:val="single" w:sz="4" w:space="0" w:color="auto"/>
              <w:left w:val="single" w:sz="4" w:space="0" w:color="auto"/>
              <w:bottom w:val="single" w:sz="4" w:space="0" w:color="auto"/>
              <w:right w:val="single" w:sz="4" w:space="0" w:color="auto"/>
            </w:tcBorders>
          </w:tcPr>
          <w:p w14:paraId="6AA4362B" w14:textId="77777777" w:rsidR="00086AE0" w:rsidRPr="00A1115A" w:rsidRDefault="00086AE0" w:rsidP="00052E3D">
            <w:pPr>
              <w:pStyle w:val="TAC"/>
              <w:rPr>
                <w:ins w:id="153" w:author="BORSATO, RONALD" w:date="2021-08-04T14:17:00Z"/>
                <w:lang w:eastAsia="zh-CN"/>
              </w:rPr>
            </w:pPr>
          </w:p>
        </w:tc>
        <w:tc>
          <w:tcPr>
            <w:tcW w:w="545" w:type="dxa"/>
            <w:tcBorders>
              <w:top w:val="single" w:sz="4" w:space="0" w:color="auto"/>
              <w:left w:val="single" w:sz="4" w:space="0" w:color="auto"/>
              <w:bottom w:val="single" w:sz="4" w:space="0" w:color="auto"/>
              <w:right w:val="single" w:sz="4" w:space="0" w:color="auto"/>
            </w:tcBorders>
          </w:tcPr>
          <w:p w14:paraId="38BEF7FF" w14:textId="77777777" w:rsidR="00086AE0" w:rsidRPr="00A1115A" w:rsidRDefault="00086AE0" w:rsidP="00052E3D">
            <w:pPr>
              <w:pStyle w:val="TAC"/>
              <w:rPr>
                <w:ins w:id="154" w:author="BORSATO, RONALD" w:date="2021-08-04T14:17:00Z"/>
                <w:lang w:eastAsia="zh-CN"/>
              </w:rPr>
            </w:pPr>
          </w:p>
        </w:tc>
        <w:tc>
          <w:tcPr>
            <w:tcW w:w="545" w:type="dxa"/>
            <w:tcBorders>
              <w:top w:val="single" w:sz="4" w:space="0" w:color="auto"/>
              <w:left w:val="single" w:sz="4" w:space="0" w:color="auto"/>
              <w:bottom w:val="single" w:sz="4" w:space="0" w:color="auto"/>
              <w:right w:val="single" w:sz="4" w:space="0" w:color="auto"/>
            </w:tcBorders>
          </w:tcPr>
          <w:p w14:paraId="113CCC74" w14:textId="77777777" w:rsidR="00086AE0" w:rsidRDefault="00086AE0" w:rsidP="00052E3D">
            <w:pPr>
              <w:pStyle w:val="TAC"/>
              <w:rPr>
                <w:ins w:id="155" w:author="BORSATO, RONALD" w:date="2021-08-04T14:17:00Z"/>
                <w:lang w:eastAsia="zh-CN"/>
              </w:rPr>
            </w:pPr>
          </w:p>
        </w:tc>
        <w:tc>
          <w:tcPr>
            <w:tcW w:w="545" w:type="dxa"/>
            <w:tcBorders>
              <w:top w:val="single" w:sz="4" w:space="0" w:color="auto"/>
              <w:left w:val="single" w:sz="4" w:space="0" w:color="auto"/>
              <w:bottom w:val="single" w:sz="4" w:space="0" w:color="auto"/>
              <w:right w:val="single" w:sz="4" w:space="0" w:color="auto"/>
            </w:tcBorders>
          </w:tcPr>
          <w:p w14:paraId="647C374F" w14:textId="77777777" w:rsidR="00086AE0" w:rsidRPr="00A1115A" w:rsidRDefault="00086AE0" w:rsidP="00052E3D">
            <w:pPr>
              <w:pStyle w:val="TAC"/>
              <w:rPr>
                <w:ins w:id="156" w:author="BORSATO, RONALD" w:date="2021-08-04T14:17:00Z"/>
                <w:lang w:eastAsia="zh-CN"/>
              </w:rPr>
            </w:pPr>
          </w:p>
        </w:tc>
        <w:tc>
          <w:tcPr>
            <w:tcW w:w="545" w:type="dxa"/>
            <w:tcBorders>
              <w:top w:val="single" w:sz="4" w:space="0" w:color="auto"/>
              <w:left w:val="single" w:sz="4" w:space="0" w:color="auto"/>
              <w:bottom w:val="single" w:sz="4" w:space="0" w:color="auto"/>
              <w:right w:val="single" w:sz="4" w:space="0" w:color="auto"/>
            </w:tcBorders>
          </w:tcPr>
          <w:p w14:paraId="0C62C23F" w14:textId="77777777" w:rsidR="00086AE0" w:rsidRPr="00A1115A" w:rsidRDefault="00086AE0" w:rsidP="00052E3D">
            <w:pPr>
              <w:pStyle w:val="TAC"/>
              <w:rPr>
                <w:ins w:id="157" w:author="BORSATO, RONALD" w:date="2021-08-04T14:17:00Z"/>
                <w:lang w:eastAsia="zh-CN"/>
              </w:rPr>
            </w:pPr>
          </w:p>
        </w:tc>
        <w:tc>
          <w:tcPr>
            <w:tcW w:w="545" w:type="dxa"/>
            <w:tcBorders>
              <w:top w:val="single" w:sz="4" w:space="0" w:color="auto"/>
              <w:left w:val="single" w:sz="4" w:space="0" w:color="auto"/>
              <w:bottom w:val="single" w:sz="4" w:space="0" w:color="auto"/>
              <w:right w:val="single" w:sz="4" w:space="0" w:color="auto"/>
            </w:tcBorders>
          </w:tcPr>
          <w:p w14:paraId="43C2979E" w14:textId="77777777" w:rsidR="00086AE0" w:rsidRPr="00A1115A" w:rsidRDefault="00086AE0" w:rsidP="00052E3D">
            <w:pPr>
              <w:pStyle w:val="TAC"/>
              <w:rPr>
                <w:ins w:id="158" w:author="BORSATO, RONALD" w:date="2021-08-04T14:17:00Z"/>
                <w:lang w:eastAsia="zh-CN"/>
              </w:rPr>
            </w:pPr>
          </w:p>
        </w:tc>
        <w:tc>
          <w:tcPr>
            <w:tcW w:w="1173" w:type="dxa"/>
            <w:vMerge w:val="restart"/>
            <w:tcBorders>
              <w:top w:val="single" w:sz="4" w:space="0" w:color="auto"/>
              <w:left w:val="single" w:sz="4" w:space="0" w:color="auto"/>
              <w:right w:val="single" w:sz="4" w:space="0" w:color="auto"/>
            </w:tcBorders>
            <w:vAlign w:val="center"/>
          </w:tcPr>
          <w:p w14:paraId="1B3F7319" w14:textId="77777777" w:rsidR="00086AE0" w:rsidRDefault="00086AE0" w:rsidP="00052E3D">
            <w:pPr>
              <w:pStyle w:val="TAC"/>
              <w:rPr>
                <w:ins w:id="159" w:author="BORSATO, RONALD" w:date="2021-08-04T14:17:00Z"/>
                <w:lang w:val="en-US" w:eastAsia="zh-CN"/>
              </w:rPr>
            </w:pPr>
            <w:ins w:id="160" w:author="BORSATO, RONALD" w:date="2021-08-04T14:17:00Z">
              <w:r>
                <w:rPr>
                  <w:lang w:val="en-US" w:eastAsia="zh-CN"/>
                </w:rPr>
                <w:t>0</w:t>
              </w:r>
            </w:ins>
          </w:p>
        </w:tc>
      </w:tr>
      <w:tr w:rsidR="00086AE0" w14:paraId="12490A0D" w14:textId="77777777" w:rsidTr="00052E3D">
        <w:trPr>
          <w:trHeight w:val="29"/>
          <w:jc w:val="center"/>
          <w:ins w:id="161" w:author="BORSATO, RONALD" w:date="2021-08-04T14:17:00Z"/>
        </w:trPr>
        <w:tc>
          <w:tcPr>
            <w:tcW w:w="1471" w:type="dxa"/>
            <w:vMerge/>
            <w:tcBorders>
              <w:left w:val="single" w:sz="4" w:space="0" w:color="auto"/>
              <w:bottom w:val="single" w:sz="4" w:space="0" w:color="auto"/>
              <w:right w:val="single" w:sz="4" w:space="0" w:color="auto"/>
            </w:tcBorders>
            <w:vAlign w:val="center"/>
          </w:tcPr>
          <w:p w14:paraId="6E85C92A" w14:textId="77777777" w:rsidR="00086AE0" w:rsidRDefault="00086AE0" w:rsidP="00052E3D">
            <w:pPr>
              <w:pStyle w:val="TAC"/>
              <w:rPr>
                <w:ins w:id="162" w:author="BORSATO, RONALD" w:date="2021-08-04T14:17:00Z"/>
              </w:rPr>
            </w:pPr>
          </w:p>
        </w:tc>
        <w:tc>
          <w:tcPr>
            <w:tcW w:w="1292" w:type="dxa"/>
            <w:vMerge/>
            <w:tcBorders>
              <w:left w:val="single" w:sz="4" w:space="0" w:color="auto"/>
              <w:bottom w:val="single" w:sz="4" w:space="0" w:color="auto"/>
              <w:right w:val="single" w:sz="4" w:space="0" w:color="auto"/>
            </w:tcBorders>
            <w:vAlign w:val="center"/>
          </w:tcPr>
          <w:p w14:paraId="1D834C91" w14:textId="77777777" w:rsidR="00086AE0" w:rsidRDefault="00086AE0" w:rsidP="00052E3D">
            <w:pPr>
              <w:pStyle w:val="TAC"/>
              <w:rPr>
                <w:ins w:id="163" w:author="BORSATO, RONALD" w:date="2021-08-04T14:17:00Z"/>
              </w:rPr>
            </w:pPr>
          </w:p>
        </w:tc>
        <w:tc>
          <w:tcPr>
            <w:tcW w:w="616" w:type="dxa"/>
            <w:tcBorders>
              <w:top w:val="single" w:sz="4" w:space="0" w:color="auto"/>
              <w:left w:val="single" w:sz="4" w:space="0" w:color="auto"/>
              <w:bottom w:val="single" w:sz="4" w:space="0" w:color="auto"/>
              <w:right w:val="single" w:sz="4" w:space="0" w:color="auto"/>
            </w:tcBorders>
            <w:vAlign w:val="center"/>
          </w:tcPr>
          <w:p w14:paraId="511D1757" w14:textId="77777777" w:rsidR="00086AE0" w:rsidRDefault="00086AE0" w:rsidP="00052E3D">
            <w:pPr>
              <w:pStyle w:val="TAC"/>
              <w:rPr>
                <w:ins w:id="164" w:author="BORSATO, RONALD" w:date="2021-08-04T14:17:00Z"/>
                <w:rFonts w:cs="Arial"/>
              </w:rPr>
            </w:pPr>
            <w:ins w:id="165" w:author="BORSATO, RONALD" w:date="2021-08-04T14:17:00Z">
              <w:r>
                <w:rPr>
                  <w:rFonts w:cs="Arial"/>
                  <w:iCs/>
                </w:rPr>
                <w:t>n</w:t>
              </w:r>
              <w:r>
                <w:rPr>
                  <w:rFonts w:cs="Arial"/>
                  <w:iCs/>
                  <w:lang w:val="en-US" w:eastAsia="zh-CN"/>
                </w:rPr>
                <w:t>77</w:t>
              </w:r>
            </w:ins>
          </w:p>
        </w:tc>
        <w:tc>
          <w:tcPr>
            <w:tcW w:w="7085" w:type="dxa"/>
            <w:gridSpan w:val="13"/>
            <w:tcBorders>
              <w:top w:val="single" w:sz="4" w:space="0" w:color="auto"/>
              <w:left w:val="single" w:sz="4" w:space="0" w:color="auto"/>
              <w:bottom w:val="single" w:sz="4" w:space="0" w:color="auto"/>
              <w:right w:val="single" w:sz="4" w:space="0" w:color="auto"/>
            </w:tcBorders>
          </w:tcPr>
          <w:p w14:paraId="64153514" w14:textId="77777777" w:rsidR="00086AE0" w:rsidRPr="00A1115A" w:rsidRDefault="00086AE0" w:rsidP="00052E3D">
            <w:pPr>
              <w:pStyle w:val="TAC"/>
              <w:rPr>
                <w:ins w:id="166" w:author="BORSATO, RONALD" w:date="2021-08-04T14:17:00Z"/>
                <w:lang w:eastAsia="zh-CN"/>
              </w:rPr>
            </w:pPr>
            <w:ins w:id="167" w:author="BORSATO, RONALD" w:date="2021-08-04T14:17:00Z">
              <w:r w:rsidRPr="002F2157">
                <w:rPr>
                  <w:lang w:eastAsia="zh-CN"/>
                </w:rPr>
                <w:t>See CA_n77(2A) Bandwidth Combination Set 1 in Table 5.5A.2-1</w:t>
              </w:r>
            </w:ins>
          </w:p>
        </w:tc>
        <w:tc>
          <w:tcPr>
            <w:tcW w:w="1173" w:type="dxa"/>
            <w:vMerge/>
            <w:tcBorders>
              <w:left w:val="single" w:sz="4" w:space="0" w:color="auto"/>
              <w:bottom w:val="single" w:sz="4" w:space="0" w:color="auto"/>
              <w:right w:val="single" w:sz="4" w:space="0" w:color="auto"/>
            </w:tcBorders>
            <w:vAlign w:val="center"/>
          </w:tcPr>
          <w:p w14:paraId="1CA21D41" w14:textId="77777777" w:rsidR="00086AE0" w:rsidRDefault="00086AE0" w:rsidP="00052E3D">
            <w:pPr>
              <w:pStyle w:val="TAC"/>
              <w:rPr>
                <w:ins w:id="168" w:author="BORSATO, RONALD" w:date="2021-08-04T14:17:00Z"/>
                <w:lang w:val="en-US" w:eastAsia="zh-CN"/>
              </w:rPr>
            </w:pPr>
          </w:p>
        </w:tc>
      </w:tr>
    </w:tbl>
    <w:p w14:paraId="17135A7C" w14:textId="77777777" w:rsidR="00086AE0" w:rsidRPr="001043CD" w:rsidRDefault="00086AE0" w:rsidP="00086AE0">
      <w:pPr>
        <w:pStyle w:val="Heading3"/>
        <w:rPr>
          <w:ins w:id="169" w:author="BORSATO, RONALD" w:date="2021-08-04T14:17:00Z"/>
          <w:rFonts w:cs="Arial"/>
          <w:szCs w:val="28"/>
          <w:lang w:val="en-US" w:eastAsia="zh-CN"/>
        </w:rPr>
      </w:pPr>
      <w:bookmarkStart w:id="170" w:name="_Toc73361239"/>
      <w:ins w:id="171" w:author="BORSATO, RONALD" w:date="2021-08-04T14:17:00Z">
        <w:r w:rsidRPr="001043CD">
          <w:rPr>
            <w:rFonts w:cs="Arial"/>
            <w:lang w:eastAsia="zh-CN"/>
          </w:rPr>
          <w:t>5.</w:t>
        </w:r>
        <w:r>
          <w:rPr>
            <w:rFonts w:cs="Arial"/>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70"/>
      </w:ins>
    </w:p>
    <w:p w14:paraId="5C82FEA4" w14:textId="77777777" w:rsidR="00086AE0" w:rsidRDefault="00086AE0" w:rsidP="00086AE0">
      <w:pPr>
        <w:pStyle w:val="TH"/>
        <w:rPr>
          <w:ins w:id="172" w:author="BORSATO, RONALD" w:date="2021-08-04T14:17:00Z"/>
          <w:lang w:eastAsia="zh-CN"/>
        </w:rPr>
      </w:pPr>
      <w:ins w:id="173" w:author="BORSATO, RONALD" w:date="2021-08-04T14:17:00Z">
        <w:r>
          <w:t xml:space="preserve">Table </w:t>
        </w:r>
        <w:r>
          <w:rPr>
            <w:rFonts w:hint="eastAsia"/>
            <w:lang w:eastAsia="zh-CN"/>
          </w:rPr>
          <w:t>5</w:t>
        </w:r>
        <w:r>
          <w:t>.</w:t>
        </w:r>
        <w:r>
          <w:rPr>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86AE0" w:rsidRPr="00530DFD" w14:paraId="01436792" w14:textId="77777777" w:rsidTr="00052E3D">
        <w:trPr>
          <w:trHeight w:val="383"/>
          <w:jc w:val="center"/>
          <w:ins w:id="174" w:author="BORSATO, RONALD" w:date="2021-08-04T14:17:00Z"/>
        </w:trPr>
        <w:tc>
          <w:tcPr>
            <w:tcW w:w="1679" w:type="dxa"/>
          </w:tcPr>
          <w:p w14:paraId="286FD13E" w14:textId="77777777" w:rsidR="00086AE0" w:rsidRPr="00EC6D89" w:rsidRDefault="00086AE0" w:rsidP="00052E3D">
            <w:pPr>
              <w:pStyle w:val="TAH"/>
              <w:rPr>
                <w:ins w:id="175" w:author="BORSATO, RONALD" w:date="2021-08-04T14:17:00Z"/>
                <w:lang w:val="en-US" w:eastAsia="zh-CN"/>
              </w:rPr>
            </w:pPr>
            <w:ins w:id="176" w:author="BORSATO, RONALD" w:date="2021-08-04T14:17:00Z">
              <w:r w:rsidRPr="00B0188E">
                <w:rPr>
                  <w:lang w:val="en-US" w:eastAsia="zh-CN"/>
                </w:rPr>
                <w:t>Uplink CA configuration</w:t>
              </w:r>
            </w:ins>
          </w:p>
        </w:tc>
        <w:tc>
          <w:tcPr>
            <w:tcW w:w="2045" w:type="dxa"/>
            <w:shd w:val="clear" w:color="auto" w:fill="auto"/>
          </w:tcPr>
          <w:p w14:paraId="64BAEE12" w14:textId="77777777" w:rsidR="00086AE0" w:rsidRPr="00530DFD" w:rsidRDefault="00086AE0" w:rsidP="00052E3D">
            <w:pPr>
              <w:pStyle w:val="TAH"/>
              <w:rPr>
                <w:ins w:id="177" w:author="BORSATO, RONALD" w:date="2021-08-04T14:17:00Z"/>
                <w:lang w:val="en-US" w:eastAsia="zh-CN"/>
              </w:rPr>
            </w:pPr>
            <w:ins w:id="178" w:author="BORSATO, RONALD" w:date="2021-08-04T14:17:00Z">
              <w:r>
                <w:rPr>
                  <w:rFonts w:hint="eastAsia"/>
                  <w:lang w:val="en-US" w:eastAsia="zh-CN"/>
                </w:rPr>
                <w:t>Power class 2 cases</w:t>
              </w:r>
              <w:r w:rsidRPr="00EC6D89">
                <w:rPr>
                  <w:lang w:val="en-US" w:eastAsia="zh-CN"/>
                </w:rPr>
                <w:t xml:space="preserve"> for CA_</w:t>
              </w:r>
              <w:r>
                <w:rPr>
                  <w:lang w:val="en-US" w:eastAsia="zh-CN"/>
                </w:rPr>
                <w:t>n30A</w:t>
              </w:r>
              <w:r w:rsidRPr="00EC6D89">
                <w:rPr>
                  <w:lang w:val="en-US" w:eastAsia="zh-CN"/>
                </w:rPr>
                <w:t>-n</w:t>
              </w:r>
              <w:r>
                <w:rPr>
                  <w:lang w:val="en-US" w:eastAsia="zh-CN"/>
                </w:rPr>
                <w:t>77</w:t>
              </w:r>
              <w:r w:rsidRPr="00EC6D89">
                <w:rPr>
                  <w:lang w:val="en-US" w:eastAsia="zh-CN"/>
                </w:rPr>
                <w:t>A</w:t>
              </w:r>
            </w:ins>
          </w:p>
        </w:tc>
        <w:tc>
          <w:tcPr>
            <w:tcW w:w="1641" w:type="dxa"/>
            <w:shd w:val="clear" w:color="auto" w:fill="auto"/>
          </w:tcPr>
          <w:p w14:paraId="724C0B5E" w14:textId="77777777" w:rsidR="00086AE0" w:rsidRPr="00530DFD" w:rsidRDefault="00086AE0" w:rsidP="00052E3D">
            <w:pPr>
              <w:pStyle w:val="TAH"/>
              <w:rPr>
                <w:ins w:id="179" w:author="BORSATO, RONALD" w:date="2021-08-04T14:17:00Z"/>
                <w:lang w:val="en-US" w:eastAsia="zh-CN"/>
              </w:rPr>
            </w:pPr>
            <w:ins w:id="180" w:author="BORSATO, RONALD" w:date="2021-08-04T14:17: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6A5D0564" w14:textId="77777777" w:rsidR="00086AE0" w:rsidRPr="00530DFD" w:rsidRDefault="00086AE0" w:rsidP="00052E3D">
            <w:pPr>
              <w:pStyle w:val="TAH"/>
              <w:rPr>
                <w:ins w:id="181" w:author="BORSATO, RONALD" w:date="2021-08-04T14:17:00Z"/>
                <w:lang w:val="en-US" w:eastAsia="zh-CN"/>
              </w:rPr>
            </w:pPr>
            <w:ins w:id="182" w:author="BORSATO, RONALD" w:date="2021-08-04T14:17:00Z">
              <w:r w:rsidRPr="00530DFD">
                <w:rPr>
                  <w:rFonts w:hint="eastAsia"/>
                  <w:lang w:val="en-US" w:eastAsia="zh-CN"/>
                </w:rPr>
                <w:t>Carrier</w:t>
              </w:r>
              <w:r>
                <w:rPr>
                  <w:lang w:val="en-US" w:eastAsia="zh-CN"/>
                </w:rPr>
                <w:t xml:space="preserve"> n12 </w:t>
              </w:r>
              <w:r w:rsidRPr="00530DFD">
                <w:rPr>
                  <w:rFonts w:hint="eastAsia"/>
                  <w:lang w:val="en-US" w:eastAsia="zh-CN"/>
                </w:rPr>
                <w:t>power class</w:t>
              </w:r>
            </w:ins>
          </w:p>
        </w:tc>
        <w:tc>
          <w:tcPr>
            <w:tcW w:w="1660" w:type="dxa"/>
            <w:shd w:val="clear" w:color="auto" w:fill="auto"/>
          </w:tcPr>
          <w:p w14:paraId="0DA4AB11" w14:textId="77777777" w:rsidR="00086AE0" w:rsidRPr="00530DFD" w:rsidRDefault="00086AE0" w:rsidP="00052E3D">
            <w:pPr>
              <w:pStyle w:val="TAH"/>
              <w:rPr>
                <w:ins w:id="183" w:author="BORSATO, RONALD" w:date="2021-08-04T14:17:00Z"/>
                <w:lang w:val="en-US" w:eastAsia="zh-CN"/>
              </w:rPr>
            </w:pPr>
            <w:ins w:id="184" w:author="BORSATO, RONALD" w:date="2021-08-04T14:17: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086AE0" w:rsidRPr="00530DFD" w14:paraId="39F7F020" w14:textId="77777777" w:rsidTr="00052E3D">
        <w:trPr>
          <w:trHeight w:val="192"/>
          <w:jc w:val="center"/>
          <w:ins w:id="185" w:author="BORSATO, RONALD" w:date="2021-08-04T14:17:00Z"/>
        </w:trPr>
        <w:tc>
          <w:tcPr>
            <w:tcW w:w="1679" w:type="dxa"/>
            <w:vMerge w:val="restart"/>
            <w:vAlign w:val="center"/>
          </w:tcPr>
          <w:p w14:paraId="11E90EF4" w14:textId="77777777" w:rsidR="00086AE0" w:rsidRPr="00B0188E" w:rsidRDefault="00086AE0" w:rsidP="00052E3D">
            <w:pPr>
              <w:pStyle w:val="TAL"/>
              <w:keepNext w:val="0"/>
              <w:widowControl w:val="0"/>
              <w:jc w:val="both"/>
              <w:rPr>
                <w:ins w:id="186" w:author="BORSATO, RONALD" w:date="2021-08-04T14:17:00Z"/>
                <w:lang w:eastAsia="zh-CN"/>
              </w:rPr>
            </w:pPr>
            <w:ins w:id="187" w:author="BORSATO, RONALD" w:date="2021-08-04T14:17:00Z">
              <w:r w:rsidRPr="00C80CE6">
                <w:rPr>
                  <w:rFonts w:eastAsia="SimSun" w:cs="Arial"/>
                  <w:szCs w:val="18"/>
                  <w:lang w:val="en-US"/>
                </w:rPr>
                <w:t>CA_</w:t>
              </w:r>
              <w:r>
                <w:rPr>
                  <w:rFonts w:eastAsia="SimSun" w:cs="Arial"/>
                  <w:szCs w:val="18"/>
                  <w:lang w:val="en-US"/>
                </w:rPr>
                <w:t>n30A</w:t>
              </w:r>
              <w:r w:rsidRPr="00C80CE6">
                <w:rPr>
                  <w:rFonts w:eastAsia="SimSun" w:cs="Arial"/>
                  <w:szCs w:val="18"/>
                  <w:lang w:val="en-US"/>
                </w:rPr>
                <w:t>-n</w:t>
              </w:r>
              <w:r>
                <w:rPr>
                  <w:rFonts w:eastAsia="SimSun" w:cs="Arial"/>
                  <w:szCs w:val="18"/>
                  <w:lang w:val="en-US"/>
                </w:rPr>
                <w:t>77</w:t>
              </w:r>
              <w:r w:rsidRPr="00C80CE6">
                <w:rPr>
                  <w:rFonts w:eastAsia="SimSun" w:cs="Arial"/>
                  <w:szCs w:val="18"/>
                  <w:lang w:val="en-US"/>
                </w:rPr>
                <w:t>A</w:t>
              </w:r>
            </w:ins>
          </w:p>
        </w:tc>
        <w:tc>
          <w:tcPr>
            <w:tcW w:w="2045" w:type="dxa"/>
            <w:shd w:val="clear" w:color="auto" w:fill="auto"/>
          </w:tcPr>
          <w:p w14:paraId="34EF61FC" w14:textId="77777777" w:rsidR="00086AE0" w:rsidRPr="00A862CE" w:rsidRDefault="00086AE0" w:rsidP="00052E3D">
            <w:pPr>
              <w:pStyle w:val="TAL"/>
              <w:keepNext w:val="0"/>
              <w:widowControl w:val="0"/>
              <w:jc w:val="both"/>
              <w:rPr>
                <w:ins w:id="188" w:author="BORSATO, RONALD" w:date="2021-08-04T14:17:00Z"/>
                <w:rFonts w:eastAsia="SimSun" w:cs="Arial"/>
                <w:szCs w:val="18"/>
                <w:lang w:val="en-US"/>
              </w:rPr>
            </w:pPr>
            <w:ins w:id="189" w:author="BORSATO, RONALD" w:date="2021-08-04T14:17:00Z">
              <w:r w:rsidRPr="00A862CE">
                <w:rPr>
                  <w:rFonts w:eastAsia="SimSun" w:cs="Arial"/>
                  <w:szCs w:val="18"/>
                  <w:lang w:val="en-US"/>
                </w:rPr>
                <w:t>Case a</w:t>
              </w:r>
            </w:ins>
          </w:p>
        </w:tc>
        <w:tc>
          <w:tcPr>
            <w:tcW w:w="1641" w:type="dxa"/>
            <w:shd w:val="clear" w:color="auto" w:fill="auto"/>
          </w:tcPr>
          <w:p w14:paraId="5E8EE07E" w14:textId="77777777" w:rsidR="00086AE0" w:rsidRPr="00A862CE" w:rsidRDefault="00086AE0" w:rsidP="00052E3D">
            <w:pPr>
              <w:pStyle w:val="TAL"/>
              <w:keepNext w:val="0"/>
              <w:widowControl w:val="0"/>
              <w:jc w:val="both"/>
              <w:rPr>
                <w:ins w:id="190" w:author="BORSATO, RONALD" w:date="2021-08-04T14:17:00Z"/>
                <w:rFonts w:eastAsia="SimSun" w:cs="Arial"/>
                <w:szCs w:val="18"/>
                <w:lang w:val="en-US"/>
              </w:rPr>
            </w:pPr>
            <w:ins w:id="191" w:author="BORSATO, RONALD" w:date="2021-08-04T14:17:00Z">
              <w:r w:rsidRPr="00A862CE">
                <w:rPr>
                  <w:rFonts w:eastAsia="SimSun" w:cs="Arial"/>
                  <w:szCs w:val="18"/>
                  <w:lang w:val="en-US"/>
                </w:rPr>
                <w:t>26dBm</w:t>
              </w:r>
            </w:ins>
          </w:p>
        </w:tc>
        <w:tc>
          <w:tcPr>
            <w:tcW w:w="1681" w:type="dxa"/>
            <w:shd w:val="clear" w:color="auto" w:fill="auto"/>
          </w:tcPr>
          <w:p w14:paraId="2A471F19" w14:textId="77777777" w:rsidR="00086AE0" w:rsidRPr="00A862CE" w:rsidRDefault="00086AE0" w:rsidP="00052E3D">
            <w:pPr>
              <w:pStyle w:val="TAL"/>
              <w:keepNext w:val="0"/>
              <w:widowControl w:val="0"/>
              <w:jc w:val="both"/>
              <w:rPr>
                <w:ins w:id="192" w:author="BORSATO, RONALD" w:date="2021-08-04T14:17:00Z"/>
                <w:rFonts w:eastAsia="SimSun" w:cs="Arial"/>
                <w:szCs w:val="18"/>
                <w:lang w:val="en-US"/>
              </w:rPr>
            </w:pPr>
            <w:ins w:id="193" w:author="BORSATO, RONALD" w:date="2021-08-04T14:17:00Z">
              <w:r w:rsidRPr="00A862CE">
                <w:rPr>
                  <w:rFonts w:eastAsia="SimSun" w:cs="Arial"/>
                  <w:szCs w:val="18"/>
                  <w:lang w:val="en-US"/>
                </w:rPr>
                <w:t>23dBm</w:t>
              </w:r>
            </w:ins>
          </w:p>
        </w:tc>
        <w:tc>
          <w:tcPr>
            <w:tcW w:w="1660" w:type="dxa"/>
            <w:shd w:val="clear" w:color="auto" w:fill="auto"/>
          </w:tcPr>
          <w:p w14:paraId="0580D1A9" w14:textId="77777777" w:rsidR="00086AE0" w:rsidRPr="00A862CE" w:rsidRDefault="00086AE0" w:rsidP="00052E3D">
            <w:pPr>
              <w:pStyle w:val="TAL"/>
              <w:keepNext w:val="0"/>
              <w:widowControl w:val="0"/>
              <w:jc w:val="both"/>
              <w:rPr>
                <w:ins w:id="194" w:author="BORSATO, RONALD" w:date="2021-08-04T14:17:00Z"/>
                <w:rFonts w:eastAsia="SimSun" w:cs="Arial"/>
                <w:szCs w:val="18"/>
                <w:lang w:val="en-US"/>
              </w:rPr>
            </w:pPr>
            <w:ins w:id="195" w:author="BORSATO, RONALD" w:date="2021-08-04T14:17:00Z">
              <w:r w:rsidRPr="00A862CE">
                <w:rPr>
                  <w:rFonts w:eastAsia="SimSun" w:cs="Arial"/>
                  <w:szCs w:val="18"/>
                  <w:lang w:val="en-US"/>
                </w:rPr>
                <w:t>23dBm</w:t>
              </w:r>
            </w:ins>
          </w:p>
        </w:tc>
      </w:tr>
      <w:tr w:rsidR="00086AE0" w:rsidRPr="00530DFD" w14:paraId="2B4E913F" w14:textId="77777777" w:rsidTr="00052E3D">
        <w:trPr>
          <w:trHeight w:val="192"/>
          <w:jc w:val="center"/>
          <w:ins w:id="196" w:author="BORSATO, RONALD" w:date="2021-08-04T14:17:00Z"/>
        </w:trPr>
        <w:tc>
          <w:tcPr>
            <w:tcW w:w="1679" w:type="dxa"/>
            <w:vMerge/>
          </w:tcPr>
          <w:p w14:paraId="77C3CA26" w14:textId="77777777" w:rsidR="00086AE0" w:rsidRPr="00530DFD" w:rsidRDefault="00086AE0" w:rsidP="00052E3D">
            <w:pPr>
              <w:pStyle w:val="TAL"/>
              <w:keepNext w:val="0"/>
              <w:widowControl w:val="0"/>
              <w:jc w:val="both"/>
              <w:rPr>
                <w:ins w:id="197" w:author="BORSATO, RONALD" w:date="2021-08-04T14:17:00Z"/>
                <w:rFonts w:cs="Arial"/>
                <w:kern w:val="2"/>
                <w:szCs w:val="18"/>
                <w:lang w:val="en-US" w:eastAsia="zh-CN"/>
              </w:rPr>
            </w:pPr>
          </w:p>
        </w:tc>
        <w:tc>
          <w:tcPr>
            <w:tcW w:w="2045" w:type="dxa"/>
            <w:shd w:val="clear" w:color="auto" w:fill="auto"/>
          </w:tcPr>
          <w:p w14:paraId="2D2EFB6F" w14:textId="77777777" w:rsidR="00086AE0" w:rsidRPr="00A862CE" w:rsidRDefault="00086AE0" w:rsidP="00052E3D">
            <w:pPr>
              <w:pStyle w:val="TAL"/>
              <w:keepNext w:val="0"/>
              <w:widowControl w:val="0"/>
              <w:jc w:val="both"/>
              <w:rPr>
                <w:ins w:id="198" w:author="BORSATO, RONALD" w:date="2021-08-04T14:17:00Z"/>
                <w:rFonts w:eastAsia="SimSun" w:cs="Arial"/>
                <w:szCs w:val="18"/>
                <w:lang w:val="en-US"/>
              </w:rPr>
            </w:pPr>
            <w:ins w:id="199" w:author="BORSATO, RONALD" w:date="2021-08-04T14:17:00Z">
              <w:r w:rsidRPr="00A862CE">
                <w:rPr>
                  <w:rFonts w:eastAsia="SimSun" w:cs="Arial"/>
                  <w:szCs w:val="18"/>
                  <w:lang w:val="en-US"/>
                </w:rPr>
                <w:t xml:space="preserve">Case </w:t>
              </w:r>
              <w:r>
                <w:rPr>
                  <w:rFonts w:eastAsia="SimSun" w:cs="Arial"/>
                  <w:szCs w:val="18"/>
                  <w:lang w:val="en-US"/>
                </w:rPr>
                <w:t>b</w:t>
              </w:r>
            </w:ins>
          </w:p>
        </w:tc>
        <w:tc>
          <w:tcPr>
            <w:tcW w:w="1641" w:type="dxa"/>
            <w:shd w:val="clear" w:color="auto" w:fill="auto"/>
          </w:tcPr>
          <w:p w14:paraId="7E708CE4" w14:textId="77777777" w:rsidR="00086AE0" w:rsidRPr="00A862CE" w:rsidRDefault="00086AE0" w:rsidP="00052E3D">
            <w:pPr>
              <w:pStyle w:val="TAL"/>
              <w:keepNext w:val="0"/>
              <w:widowControl w:val="0"/>
              <w:jc w:val="both"/>
              <w:rPr>
                <w:ins w:id="200" w:author="BORSATO, RONALD" w:date="2021-08-04T14:17:00Z"/>
                <w:rFonts w:eastAsia="SimSun" w:cs="Arial"/>
                <w:szCs w:val="18"/>
                <w:lang w:val="en-US"/>
              </w:rPr>
            </w:pPr>
            <w:ins w:id="201" w:author="BORSATO, RONALD" w:date="2021-08-04T14:17:00Z">
              <w:r w:rsidRPr="00A862CE">
                <w:rPr>
                  <w:rFonts w:eastAsia="SimSun" w:cs="Arial"/>
                  <w:szCs w:val="18"/>
                  <w:lang w:val="en-US"/>
                </w:rPr>
                <w:t>26dBm</w:t>
              </w:r>
            </w:ins>
          </w:p>
        </w:tc>
        <w:tc>
          <w:tcPr>
            <w:tcW w:w="1681" w:type="dxa"/>
            <w:shd w:val="clear" w:color="auto" w:fill="auto"/>
          </w:tcPr>
          <w:p w14:paraId="3ED9F02D" w14:textId="77777777" w:rsidR="00086AE0" w:rsidRPr="00A862CE" w:rsidRDefault="00086AE0" w:rsidP="00052E3D">
            <w:pPr>
              <w:pStyle w:val="TAL"/>
              <w:keepNext w:val="0"/>
              <w:widowControl w:val="0"/>
              <w:jc w:val="both"/>
              <w:rPr>
                <w:ins w:id="202" w:author="BORSATO, RONALD" w:date="2021-08-04T14:17:00Z"/>
                <w:rFonts w:eastAsia="SimSun" w:cs="Arial"/>
                <w:szCs w:val="18"/>
                <w:lang w:val="en-US"/>
              </w:rPr>
            </w:pPr>
            <w:ins w:id="203" w:author="BORSATO, RONALD" w:date="2021-08-04T14:17:00Z">
              <w:r w:rsidRPr="00A862CE">
                <w:rPr>
                  <w:rFonts w:eastAsia="SimSun" w:cs="Arial"/>
                  <w:szCs w:val="18"/>
                  <w:lang w:val="en-US"/>
                </w:rPr>
                <w:t>2</w:t>
              </w:r>
              <w:r>
                <w:rPr>
                  <w:rFonts w:eastAsia="SimSun" w:cs="Arial"/>
                  <w:szCs w:val="18"/>
                  <w:lang w:val="en-US"/>
                </w:rPr>
                <w:t>3</w:t>
              </w:r>
              <w:r w:rsidRPr="00A862CE">
                <w:rPr>
                  <w:rFonts w:eastAsia="SimSun" w:cs="Arial"/>
                  <w:szCs w:val="18"/>
                  <w:lang w:val="en-US"/>
                </w:rPr>
                <w:t>dBm</w:t>
              </w:r>
            </w:ins>
          </w:p>
        </w:tc>
        <w:tc>
          <w:tcPr>
            <w:tcW w:w="1660" w:type="dxa"/>
            <w:shd w:val="clear" w:color="auto" w:fill="auto"/>
          </w:tcPr>
          <w:p w14:paraId="49DFD72C" w14:textId="77777777" w:rsidR="00086AE0" w:rsidRPr="00A862CE" w:rsidRDefault="00086AE0" w:rsidP="00052E3D">
            <w:pPr>
              <w:pStyle w:val="TAL"/>
              <w:keepNext w:val="0"/>
              <w:widowControl w:val="0"/>
              <w:jc w:val="both"/>
              <w:rPr>
                <w:ins w:id="204" w:author="BORSATO, RONALD" w:date="2021-08-04T14:17:00Z"/>
                <w:rFonts w:eastAsia="SimSun" w:cs="Arial"/>
                <w:szCs w:val="18"/>
                <w:lang w:val="en-US"/>
              </w:rPr>
            </w:pPr>
            <w:ins w:id="205" w:author="BORSATO, RONALD" w:date="2021-08-04T14:17:00Z">
              <w:r w:rsidRPr="00A862CE">
                <w:rPr>
                  <w:rFonts w:eastAsia="SimSun" w:cs="Arial"/>
                  <w:szCs w:val="18"/>
                  <w:lang w:val="en-US"/>
                </w:rPr>
                <w:t>2</w:t>
              </w:r>
              <w:r>
                <w:rPr>
                  <w:rFonts w:eastAsia="SimSun" w:cs="Arial"/>
                  <w:szCs w:val="18"/>
                  <w:lang w:val="en-US"/>
                </w:rPr>
                <w:t>6</w:t>
              </w:r>
              <w:r w:rsidRPr="00A862CE">
                <w:rPr>
                  <w:rFonts w:eastAsia="SimSun" w:cs="Arial"/>
                  <w:szCs w:val="18"/>
                  <w:lang w:val="en-US"/>
                </w:rPr>
                <w:t>dBm</w:t>
              </w:r>
            </w:ins>
          </w:p>
        </w:tc>
      </w:tr>
    </w:tbl>
    <w:p w14:paraId="0026E4B3" w14:textId="77777777" w:rsidR="00086AE0" w:rsidRPr="004934C1" w:rsidRDefault="00086AE0" w:rsidP="00086AE0">
      <w:pPr>
        <w:pStyle w:val="TH"/>
        <w:jc w:val="left"/>
        <w:rPr>
          <w:ins w:id="206" w:author="BORSATO, RONALD" w:date="2021-08-04T14:17:00Z"/>
          <w:rFonts w:ascii="Times New Roman" w:eastAsia="SimSun" w:hAnsi="Times New Roman"/>
          <w:b w:val="0"/>
          <w:bCs/>
          <w:iCs/>
          <w:sz w:val="18"/>
          <w:szCs w:val="18"/>
          <w:lang w:val="en-US" w:eastAsia="zh-CN"/>
        </w:rPr>
      </w:pPr>
      <w:ins w:id="207" w:author="BORSATO, RONALD" w:date="2021-08-04T14:17:00Z">
        <w:r w:rsidRPr="004934C1">
          <w:rPr>
            <w:rFonts w:ascii="Times New Roman" w:hAnsi="Times New Roman"/>
            <w:b w:val="0"/>
            <w:bCs/>
            <w:iCs/>
            <w:sz w:val="18"/>
            <w:szCs w:val="18"/>
            <w:lang w:val="en-US" w:eastAsia="zh-CN"/>
          </w:rPr>
          <w:t xml:space="preserve">The tolerance </w:t>
        </w:r>
        <w:r w:rsidRPr="004934C1">
          <w:rPr>
            <w:rFonts w:ascii="Times New Roman" w:hAnsi="Times New Roman"/>
            <w:b w:val="0"/>
            <w:bCs/>
            <w:iCs/>
            <w:sz w:val="18"/>
            <w:szCs w:val="18"/>
          </w:rPr>
          <w:t>+2/-3</w:t>
        </w:r>
        <w:r w:rsidRPr="004934C1">
          <w:rPr>
            <w:rFonts w:ascii="Times New Roman" w:eastAsia="SimSun" w:hAnsi="Times New Roman"/>
            <w:b w:val="0"/>
            <w:bCs/>
            <w:iCs/>
            <w:sz w:val="18"/>
            <w:szCs w:val="18"/>
            <w:lang w:val="en-US" w:eastAsia="zh-CN"/>
          </w:rPr>
          <w:t xml:space="preserve"> dB is applied. Also, when </w:t>
        </w:r>
        <w:r w:rsidRPr="004934C1">
          <w:rPr>
            <w:rFonts w:ascii="Times New Roman" w:hAnsi="Times New Roman"/>
            <w:b w:val="0"/>
            <w:bCs/>
            <w:iCs/>
            <w:sz w:val="18"/>
            <w:szCs w:val="18"/>
          </w:rPr>
          <w:t xml:space="preserve">the transmission bandwidths confined within </w:t>
        </w:r>
        <w:proofErr w:type="spellStart"/>
        <w:r w:rsidRPr="004934C1">
          <w:rPr>
            <w:rFonts w:ascii="Times New Roman" w:hAnsi="Times New Roman"/>
            <w:b w:val="0"/>
            <w:bCs/>
            <w:iCs/>
            <w:sz w:val="18"/>
            <w:szCs w:val="18"/>
          </w:rPr>
          <w:t>F</w:t>
        </w:r>
        <w:r w:rsidRPr="004934C1">
          <w:rPr>
            <w:rFonts w:ascii="Times New Roman" w:hAnsi="Times New Roman"/>
            <w:b w:val="0"/>
            <w:bCs/>
            <w:iCs/>
            <w:sz w:val="18"/>
            <w:szCs w:val="18"/>
            <w:vertAlign w:val="subscript"/>
          </w:rPr>
          <w:t>UL_low</w:t>
        </w:r>
        <w:proofErr w:type="spellEnd"/>
        <w:r w:rsidRPr="004934C1">
          <w:rPr>
            <w:rFonts w:ascii="Times New Roman" w:hAnsi="Times New Roman"/>
            <w:b w:val="0"/>
            <w:bCs/>
            <w:iCs/>
            <w:sz w:val="18"/>
            <w:szCs w:val="18"/>
          </w:rPr>
          <w:t xml:space="preserve"> and </w:t>
        </w:r>
        <w:proofErr w:type="spellStart"/>
        <w:r w:rsidRPr="004934C1">
          <w:rPr>
            <w:rFonts w:ascii="Times New Roman" w:hAnsi="Times New Roman"/>
            <w:b w:val="0"/>
            <w:bCs/>
            <w:iCs/>
            <w:sz w:val="18"/>
            <w:szCs w:val="18"/>
          </w:rPr>
          <w:t>F</w:t>
        </w:r>
        <w:r w:rsidRPr="004934C1">
          <w:rPr>
            <w:rFonts w:ascii="Times New Roman" w:hAnsi="Times New Roman"/>
            <w:b w:val="0"/>
            <w:bCs/>
            <w:iCs/>
            <w:sz w:val="18"/>
            <w:szCs w:val="18"/>
            <w:vertAlign w:val="subscript"/>
          </w:rPr>
          <w:t>UL_low</w:t>
        </w:r>
        <w:proofErr w:type="spellEnd"/>
        <w:r w:rsidRPr="004934C1">
          <w:rPr>
            <w:rFonts w:ascii="Times New Roman" w:hAnsi="Times New Roman"/>
            <w:b w:val="0"/>
            <w:bCs/>
            <w:iCs/>
            <w:sz w:val="18"/>
            <w:szCs w:val="18"/>
          </w:rPr>
          <w:t xml:space="preserve"> + 4 MHz or </w:t>
        </w:r>
        <w:proofErr w:type="spellStart"/>
        <w:r w:rsidRPr="004934C1">
          <w:rPr>
            <w:rFonts w:ascii="Times New Roman" w:hAnsi="Times New Roman"/>
            <w:b w:val="0"/>
            <w:bCs/>
            <w:iCs/>
            <w:sz w:val="18"/>
            <w:szCs w:val="18"/>
          </w:rPr>
          <w:t>F</w:t>
        </w:r>
        <w:r w:rsidRPr="004934C1">
          <w:rPr>
            <w:rFonts w:ascii="Times New Roman" w:hAnsi="Times New Roman"/>
            <w:b w:val="0"/>
            <w:bCs/>
            <w:iCs/>
            <w:sz w:val="18"/>
            <w:szCs w:val="18"/>
            <w:vertAlign w:val="subscript"/>
          </w:rPr>
          <w:t>UL_high</w:t>
        </w:r>
        <w:proofErr w:type="spellEnd"/>
        <w:r w:rsidRPr="004934C1">
          <w:rPr>
            <w:rFonts w:ascii="Times New Roman" w:hAnsi="Times New Roman"/>
            <w:b w:val="0"/>
            <w:bCs/>
            <w:iCs/>
            <w:sz w:val="18"/>
            <w:szCs w:val="18"/>
          </w:rPr>
          <w:t xml:space="preserve"> – 4 MHz and </w:t>
        </w:r>
        <w:proofErr w:type="spellStart"/>
        <w:r w:rsidRPr="004934C1">
          <w:rPr>
            <w:rFonts w:ascii="Times New Roman" w:hAnsi="Times New Roman"/>
            <w:b w:val="0"/>
            <w:bCs/>
            <w:iCs/>
            <w:sz w:val="18"/>
            <w:szCs w:val="18"/>
          </w:rPr>
          <w:t>F</w:t>
        </w:r>
        <w:r w:rsidRPr="004934C1">
          <w:rPr>
            <w:rFonts w:ascii="Times New Roman" w:hAnsi="Times New Roman"/>
            <w:b w:val="0"/>
            <w:bCs/>
            <w:iCs/>
            <w:sz w:val="18"/>
            <w:szCs w:val="18"/>
            <w:vertAlign w:val="subscript"/>
          </w:rPr>
          <w:t>UL_high</w:t>
        </w:r>
        <w:proofErr w:type="spellEnd"/>
        <w:r w:rsidRPr="004934C1">
          <w:rPr>
            <w:rFonts w:ascii="Times New Roman" w:hAnsi="Times New Roman"/>
            <w:b w:val="0"/>
            <w:bCs/>
            <w:iCs/>
            <w:sz w:val="18"/>
            <w:szCs w:val="18"/>
          </w:rPr>
          <w:t>, the maximum output power requirement is relaxed by reducing the lower tolerance limit by 1.5 dB</w:t>
        </w:r>
        <w:r w:rsidRPr="004934C1">
          <w:rPr>
            <w:rFonts w:ascii="Times New Roman" w:eastAsia="SimSun" w:hAnsi="Times New Roman"/>
            <w:b w:val="0"/>
            <w:bCs/>
            <w:iCs/>
            <w:sz w:val="18"/>
            <w:szCs w:val="18"/>
            <w:lang w:val="en-US" w:eastAsia="zh-CN"/>
          </w:rPr>
          <w:t>.</w:t>
        </w:r>
      </w:ins>
    </w:p>
    <w:p w14:paraId="6F204D17" w14:textId="77777777" w:rsidR="00086AE0" w:rsidRDefault="00086AE0" w:rsidP="00086AE0">
      <w:pPr>
        <w:pStyle w:val="Heading3"/>
        <w:tabs>
          <w:tab w:val="left" w:pos="0"/>
        </w:tabs>
        <w:ind w:left="0" w:firstLine="0"/>
        <w:rPr>
          <w:ins w:id="208" w:author="BORSATO, RONALD" w:date="2021-08-04T14:17:00Z"/>
          <w:rFonts w:eastAsia="SimSun" w:cs="Arial"/>
          <w:lang w:eastAsia="zh-CN"/>
        </w:rPr>
      </w:pPr>
      <w:bookmarkStart w:id="209" w:name="_Toc64892698"/>
      <w:bookmarkStart w:id="210" w:name="_Toc73361286"/>
      <w:ins w:id="211" w:author="BORSATO, RONALD" w:date="2021-08-04T14:17:00Z">
        <w:r>
          <w:rPr>
            <w:rFonts w:cs="Arial"/>
          </w:rPr>
          <w:t>5.X.</w:t>
        </w:r>
        <w:r>
          <w:rPr>
            <w:rFonts w:cs="Arial"/>
            <w:lang w:eastAsia="zh-CN"/>
          </w:rPr>
          <w:t>3</w:t>
        </w:r>
        <w:r>
          <w:rPr>
            <w:rFonts w:cs="Arial"/>
            <w:sz w:val="22"/>
            <w:szCs w:val="22"/>
            <w:lang w:eastAsia="sv-SE"/>
          </w:rPr>
          <w:tab/>
        </w:r>
        <w:r>
          <w:rPr>
            <w:rFonts w:cs="Arial"/>
            <w:lang w:eastAsia="ja-JP"/>
          </w:rPr>
          <w:t>REFSENS requirements</w:t>
        </w:r>
        <w:bookmarkEnd w:id="209"/>
        <w:bookmarkEnd w:id="210"/>
      </w:ins>
    </w:p>
    <w:p w14:paraId="453A4FB0" w14:textId="77777777" w:rsidR="00086AE0" w:rsidRDefault="00086AE0" w:rsidP="00086AE0">
      <w:pPr>
        <w:spacing w:after="120"/>
        <w:rPr>
          <w:ins w:id="212" w:author="BORSATO, RONALD" w:date="2021-08-04T14:17:00Z"/>
          <w:rFonts w:eastAsia="SimSun"/>
          <w:lang w:val="en-US" w:eastAsia="zh-CN"/>
        </w:rPr>
      </w:pPr>
      <w:ins w:id="213" w:author="BORSATO, RONALD" w:date="2021-08-04T14:17:00Z">
        <w:r>
          <w:t xml:space="preserve">According to the PC3 CA_n30A-n77A study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w:t>
        </w:r>
        <w:r>
          <w:rPr>
            <w:rFonts w:eastAsia="SimSun"/>
            <w:lang w:val="en-US" w:eastAsia="zh-CN"/>
          </w:rPr>
          <w:t>8.</w:t>
        </w:r>
        <w:r w:rsidRPr="00712725">
          <w:rPr>
            <w:rFonts w:eastAsia="SimSun"/>
            <w:lang w:val="en-US" w:eastAsia="zh-CN"/>
          </w:rPr>
          <w:t>7</w:t>
        </w:r>
        <w:r>
          <w:rPr>
            <w:rFonts w:eastAsia="SimSun"/>
            <w:lang w:val="en-US" w:eastAsia="zh-CN"/>
          </w:rPr>
          <w:t>17</w:t>
        </w:r>
        <w:r w:rsidRPr="00712725">
          <w:rPr>
            <w:rFonts w:eastAsia="SimSun"/>
            <w:lang w:val="en-US" w:eastAsia="zh-CN"/>
          </w:rPr>
          <w:t>-</w:t>
        </w:r>
        <w:r>
          <w:rPr>
            <w:rFonts w:eastAsia="SimSun"/>
            <w:lang w:val="en-US" w:eastAsia="zh-CN"/>
          </w:rPr>
          <w:t>02</w:t>
        </w:r>
        <w:r w:rsidRPr="00712725">
          <w:rPr>
            <w:rFonts w:eastAsia="SimSun"/>
            <w:lang w:val="en-US" w:eastAsia="zh-CN"/>
          </w:rPr>
          <w:t>-</w:t>
        </w:r>
        <w:r>
          <w:rPr>
            <w:rFonts w:eastAsia="SimSun"/>
            <w:lang w:val="en-US" w:eastAsia="zh-CN"/>
          </w:rPr>
          <w:t>0</w:t>
        </w:r>
        <w:r w:rsidRPr="00712725">
          <w:rPr>
            <w:rFonts w:eastAsia="SimSun"/>
            <w:lang w:val="en-US" w:eastAsia="zh-CN"/>
          </w:rPr>
          <w:t>1</w:t>
        </w:r>
        <w:r>
          <w:rPr>
            <w:rFonts w:eastAsia="SimSun"/>
            <w:lang w:val="en-US" w:eastAsia="zh-CN"/>
          </w:rPr>
          <w:t>, the following co-existence issues were identified:</w:t>
        </w:r>
      </w:ins>
    </w:p>
    <w:p w14:paraId="690FDD30" w14:textId="77777777" w:rsidR="00086AE0" w:rsidRDefault="00086AE0" w:rsidP="00086AE0">
      <w:pPr>
        <w:pStyle w:val="B1"/>
        <w:rPr>
          <w:ins w:id="214" w:author="BORSATO, RONALD" w:date="2021-08-04T14:17:00Z"/>
          <w:lang w:eastAsia="ja-JP"/>
        </w:rPr>
      </w:pPr>
      <w:ins w:id="215" w:author="BORSATO, RONALD" w:date="2021-08-04T14:17:00Z">
        <w:r>
          <w:rPr>
            <w:lang w:eastAsia="ja-JP"/>
          </w:rPr>
          <w:t xml:space="preserve">- </w:t>
        </w:r>
        <w:r w:rsidRPr="001E4EA4">
          <w:rPr>
            <w:lang w:eastAsia="ja-JP"/>
          </w:rPr>
          <w:t xml:space="preserve">4th order IMD products may fall into own Rx frequencies of band </w:t>
        </w:r>
        <w:r>
          <w:rPr>
            <w:lang w:eastAsia="ja-JP"/>
          </w:rPr>
          <w:t>n</w:t>
        </w:r>
        <w:r w:rsidRPr="001E4EA4">
          <w:rPr>
            <w:lang w:eastAsia="ja-JP"/>
          </w:rPr>
          <w:t>30</w:t>
        </w:r>
        <w:r>
          <w:rPr>
            <w:lang w:eastAsia="ja-JP"/>
          </w:rPr>
          <w:t>.</w:t>
        </w:r>
      </w:ins>
    </w:p>
    <w:p w14:paraId="20A57ADE" w14:textId="77777777" w:rsidR="00086AE0" w:rsidRDefault="00086AE0" w:rsidP="00086AE0">
      <w:pPr>
        <w:spacing w:after="120"/>
        <w:rPr>
          <w:ins w:id="216" w:author="BORSATO, RONALD" w:date="2021-08-04T14:17:00Z"/>
          <w:lang w:eastAsia="zh-CN"/>
        </w:rPr>
      </w:pPr>
      <w:ins w:id="217" w:author="BORSATO, RONALD" w:date="2021-08-04T14:17:00Z">
        <w:r>
          <w:rPr>
            <w:rFonts w:eastAsia="SimSun"/>
            <w:lang w:val="en-US" w:eastAsia="zh-CN"/>
          </w:rPr>
          <w:t xml:space="preserve">Therefore, additional MSD values for IMD4 need to be defined for PC2 </w:t>
        </w:r>
        <w:r>
          <w:rPr>
            <w:rFonts w:cs="Arial"/>
            <w:szCs w:val="18"/>
            <w:lang w:eastAsia="zh-CN"/>
          </w:rPr>
          <w:t>CA_n30A-n77A</w:t>
        </w:r>
        <w:r>
          <w:rPr>
            <w:rFonts w:cs="Arial"/>
            <w:szCs w:val="18"/>
            <w:lang w:val="en-US" w:eastAsia="zh-CN"/>
          </w:rPr>
          <w:t>.</w:t>
        </w:r>
      </w:ins>
    </w:p>
    <w:p w14:paraId="076756DE" w14:textId="77777777" w:rsidR="00086AE0" w:rsidRDefault="00086AE0" w:rsidP="00086AE0">
      <w:pPr>
        <w:pStyle w:val="NoSpacing"/>
        <w:rPr>
          <w:ins w:id="218" w:author="BORSATO, RONALD" w:date="2021-08-04T14:17:00Z"/>
          <w:rFonts w:ascii="Arial" w:hAnsi="Arial" w:cs="Arial"/>
        </w:rPr>
      </w:pPr>
    </w:p>
    <w:p w14:paraId="227C2950" w14:textId="77777777" w:rsidR="00086AE0" w:rsidRDefault="00086AE0" w:rsidP="00086AE0">
      <w:pPr>
        <w:pStyle w:val="Heading4"/>
        <w:tabs>
          <w:tab w:val="left" w:pos="0"/>
        </w:tabs>
        <w:ind w:left="0" w:firstLine="0"/>
        <w:rPr>
          <w:ins w:id="219" w:author="BORSATO, RONALD" w:date="2021-08-04T14:17:00Z"/>
          <w:rFonts w:cs="Arial"/>
          <w:szCs w:val="28"/>
          <w:lang w:val="en-US" w:eastAsia="zh-CN"/>
        </w:rPr>
      </w:pPr>
      <w:bookmarkStart w:id="220" w:name="_Toc64892699"/>
      <w:bookmarkStart w:id="221" w:name="_Toc73361287"/>
      <w:ins w:id="222" w:author="BORSATO, RONALD" w:date="2021-08-04T14:17:00Z">
        <w:r>
          <w:rPr>
            <w:rFonts w:cs="Arial"/>
          </w:rPr>
          <w:lastRenderedPageBreak/>
          <w:t>5.X.3</w:t>
        </w:r>
        <w:r>
          <w:rPr>
            <w:rFonts w:cs="Arial"/>
            <w:lang w:eastAsia="zh-CN"/>
          </w:rPr>
          <w:t>.1</w:t>
        </w:r>
        <w:r>
          <w:rPr>
            <w:rFonts w:cs="Arial"/>
            <w:lang w:eastAsia="zh-CN"/>
          </w:rPr>
          <w:tab/>
          <w:t>Power class 2 Case</w:t>
        </w:r>
        <w:r>
          <w:rPr>
            <w:rFonts w:cs="Arial"/>
            <w:lang w:val="en-US" w:eastAsia="zh-CN"/>
          </w:rPr>
          <w:t xml:space="preserve"> A</w:t>
        </w:r>
        <w:bookmarkEnd w:id="220"/>
        <w:bookmarkEnd w:id="221"/>
      </w:ins>
    </w:p>
    <w:p w14:paraId="1049B16A" w14:textId="77777777" w:rsidR="00086AE0" w:rsidRDefault="00086AE0" w:rsidP="00086AE0">
      <w:pPr>
        <w:rPr>
          <w:ins w:id="223" w:author="BORSATO, RONALD" w:date="2021-08-04T14:17:00Z"/>
          <w:iCs/>
          <w:lang w:eastAsia="zh-CN"/>
        </w:rPr>
      </w:pPr>
      <w:ins w:id="224" w:author="BORSATO, RONALD" w:date="2021-08-04T14:17:00Z">
        <w:r>
          <w:rPr>
            <w:iCs/>
            <w:lang w:eastAsia="zh-CN"/>
          </w:rPr>
          <w:t xml:space="preserve">The additional MSD due to intermodulation for PC2 CA_n30A-n77A are defined in Table 5.X.3.1-1. </w:t>
        </w:r>
      </w:ins>
    </w:p>
    <w:p w14:paraId="7627F0B1" w14:textId="77777777" w:rsidR="00086AE0" w:rsidRDefault="00086AE0" w:rsidP="00086AE0">
      <w:pPr>
        <w:jc w:val="center"/>
        <w:rPr>
          <w:ins w:id="225" w:author="BORSATO, RONALD" w:date="2021-08-04T14:17:00Z"/>
          <w:lang w:eastAsia="zh-CN"/>
        </w:rPr>
      </w:pPr>
      <w:ins w:id="226" w:author="BORSATO, RONALD" w:date="2021-08-04T14:17:00Z">
        <w:r>
          <w:rPr>
            <w:b/>
          </w:rPr>
          <w:t>Table 5.X.3</w:t>
        </w:r>
        <w:r>
          <w:rPr>
            <w:b/>
            <w:lang w:eastAsia="zh-CN"/>
          </w:rPr>
          <w:t>.1</w:t>
        </w:r>
        <w:r>
          <w:rPr>
            <w:b/>
          </w:rPr>
          <w:t xml:space="preserve">-1: MSD test points for </w:t>
        </w:r>
        <w:proofErr w:type="spellStart"/>
        <w:r>
          <w:rPr>
            <w:b/>
          </w:rPr>
          <w:t>PCell</w:t>
        </w:r>
        <w:proofErr w:type="spellEnd"/>
        <w:r>
          <w:rPr>
            <w:b/>
          </w:rPr>
          <w:t xml:space="preserve"> due to dual uplink operation for </w:t>
        </w:r>
        <w:r>
          <w:rPr>
            <w:b/>
            <w:lang w:eastAsia="zh-CN"/>
          </w:rPr>
          <w:t>PC2 NR CA</w:t>
        </w:r>
        <w:r>
          <w:rPr>
            <w:b/>
          </w:rPr>
          <w:t xml:space="preserve"> in NR FR1 (two bands)</w:t>
        </w:r>
        <w:r>
          <w:rPr>
            <w:lang w:eastAsia="zh-CN"/>
          </w:rPr>
          <w:t xml:space="preserve"> </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86AE0" w14:paraId="0F8DBF94" w14:textId="77777777" w:rsidTr="00052E3D">
        <w:trPr>
          <w:trHeight w:val="20"/>
          <w:jc w:val="center"/>
          <w:ins w:id="227" w:author="BORSATO, RONALD" w:date="2021-08-04T14:17:00Z"/>
        </w:trPr>
        <w:tc>
          <w:tcPr>
            <w:tcW w:w="8802" w:type="dxa"/>
            <w:gridSpan w:val="8"/>
            <w:tcBorders>
              <w:top w:val="single" w:sz="4" w:space="0" w:color="auto"/>
              <w:left w:val="single" w:sz="4" w:space="0" w:color="auto"/>
              <w:bottom w:val="single" w:sz="4" w:space="0" w:color="auto"/>
              <w:right w:val="single" w:sz="4" w:space="0" w:color="auto"/>
            </w:tcBorders>
          </w:tcPr>
          <w:p w14:paraId="7549B78D" w14:textId="77777777" w:rsidR="00086AE0" w:rsidRDefault="00086AE0" w:rsidP="00052E3D">
            <w:pPr>
              <w:pStyle w:val="TAH"/>
              <w:rPr>
                <w:ins w:id="228" w:author="BORSATO, RONALD" w:date="2021-08-04T14:17:00Z"/>
                <w:lang w:val="en-US"/>
              </w:rPr>
            </w:pPr>
            <w:ins w:id="229" w:author="BORSATO, RONALD" w:date="2021-08-04T14:17: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281382CD" w14:textId="77777777" w:rsidR="00086AE0" w:rsidRDefault="00086AE0" w:rsidP="00052E3D">
            <w:pPr>
              <w:pStyle w:val="TAH"/>
              <w:rPr>
                <w:ins w:id="230" w:author="BORSATO, RONALD" w:date="2021-08-04T14:17:00Z"/>
              </w:rPr>
            </w:pPr>
            <w:ins w:id="231" w:author="BORSATO, RONALD" w:date="2021-08-04T14:17:00Z">
              <w:r>
                <w:t>Source of IMD</w:t>
              </w:r>
            </w:ins>
          </w:p>
        </w:tc>
      </w:tr>
      <w:tr w:rsidR="00086AE0" w14:paraId="2C7F71CB" w14:textId="77777777" w:rsidTr="00052E3D">
        <w:trPr>
          <w:trHeight w:val="648"/>
          <w:jc w:val="center"/>
          <w:ins w:id="232" w:author="BORSATO, RONALD" w:date="2021-08-04T14:17:00Z"/>
        </w:trPr>
        <w:tc>
          <w:tcPr>
            <w:tcW w:w="2007" w:type="dxa"/>
            <w:tcBorders>
              <w:top w:val="single" w:sz="4" w:space="0" w:color="auto"/>
              <w:left w:val="single" w:sz="4" w:space="0" w:color="auto"/>
              <w:bottom w:val="single" w:sz="4" w:space="0" w:color="auto"/>
              <w:right w:val="single" w:sz="4" w:space="0" w:color="auto"/>
            </w:tcBorders>
          </w:tcPr>
          <w:p w14:paraId="4BFB40B8" w14:textId="77777777" w:rsidR="00086AE0" w:rsidRDefault="00086AE0" w:rsidP="00052E3D">
            <w:pPr>
              <w:pStyle w:val="TAH"/>
              <w:rPr>
                <w:ins w:id="233" w:author="BORSATO, RONALD" w:date="2021-08-04T14:17:00Z"/>
              </w:rPr>
            </w:pPr>
            <w:ins w:id="234" w:author="BORSATO, RONALD" w:date="2021-08-04T14:17: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00EEB647" w14:textId="77777777" w:rsidR="00086AE0" w:rsidRDefault="00086AE0" w:rsidP="00052E3D">
            <w:pPr>
              <w:pStyle w:val="TAH"/>
              <w:rPr>
                <w:ins w:id="235" w:author="BORSATO, RONALD" w:date="2021-08-04T14:17:00Z"/>
              </w:rPr>
            </w:pPr>
            <w:ins w:id="236" w:author="BORSATO, RONALD" w:date="2021-08-04T14:17: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0D376B1" w14:textId="77777777" w:rsidR="00086AE0" w:rsidRDefault="00086AE0" w:rsidP="00052E3D">
            <w:pPr>
              <w:pStyle w:val="TAH"/>
              <w:rPr>
                <w:ins w:id="237" w:author="BORSATO, RONALD" w:date="2021-08-04T14:17:00Z"/>
              </w:rPr>
            </w:pPr>
            <w:ins w:id="238" w:author="BORSATO, RONALD" w:date="2021-08-04T14:17: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2B7D4749" w14:textId="77777777" w:rsidR="00086AE0" w:rsidRDefault="00086AE0" w:rsidP="00052E3D">
            <w:pPr>
              <w:pStyle w:val="TAH"/>
              <w:rPr>
                <w:ins w:id="239" w:author="BORSATO, RONALD" w:date="2021-08-04T14:17:00Z"/>
              </w:rPr>
            </w:pPr>
            <w:ins w:id="240" w:author="BORSATO, RONALD" w:date="2021-08-04T14:17: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00247871" w14:textId="77777777" w:rsidR="00086AE0" w:rsidRDefault="00086AE0" w:rsidP="00052E3D">
            <w:pPr>
              <w:pStyle w:val="TAH"/>
              <w:rPr>
                <w:ins w:id="241" w:author="BORSATO, RONALD" w:date="2021-08-04T14:17:00Z"/>
              </w:rPr>
            </w:pPr>
            <w:ins w:id="242" w:author="BORSATO, RONALD" w:date="2021-08-04T14:17: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122D2E04" w14:textId="77777777" w:rsidR="00086AE0" w:rsidRDefault="00086AE0" w:rsidP="00052E3D">
            <w:pPr>
              <w:pStyle w:val="TAH"/>
              <w:rPr>
                <w:ins w:id="243" w:author="BORSATO, RONALD" w:date="2021-08-04T14:17:00Z"/>
              </w:rPr>
            </w:pPr>
            <w:ins w:id="244" w:author="BORSATO, RONALD" w:date="2021-08-04T14:17: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A4B1450" w14:textId="77777777" w:rsidR="00086AE0" w:rsidRDefault="00086AE0" w:rsidP="00052E3D">
            <w:pPr>
              <w:pStyle w:val="TAH"/>
              <w:rPr>
                <w:ins w:id="245" w:author="BORSATO, RONALD" w:date="2021-08-04T14:17:00Z"/>
              </w:rPr>
            </w:pPr>
            <w:ins w:id="246" w:author="BORSATO, RONALD" w:date="2021-08-04T14:17: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D57267F" w14:textId="77777777" w:rsidR="00086AE0" w:rsidRDefault="00086AE0" w:rsidP="00052E3D">
            <w:pPr>
              <w:pStyle w:val="TAH"/>
              <w:rPr>
                <w:ins w:id="247" w:author="BORSATO, RONALD" w:date="2021-08-04T14:17:00Z"/>
              </w:rPr>
            </w:pPr>
            <w:ins w:id="248" w:author="BORSATO, RONALD" w:date="2021-08-04T14:17: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736CB598" w14:textId="77777777" w:rsidR="00086AE0" w:rsidRDefault="00086AE0" w:rsidP="00052E3D">
            <w:pPr>
              <w:pStyle w:val="TAH"/>
              <w:rPr>
                <w:ins w:id="249" w:author="BORSATO, RONALD" w:date="2021-08-04T14:17:00Z"/>
              </w:rPr>
            </w:pPr>
          </w:p>
        </w:tc>
      </w:tr>
      <w:tr w:rsidR="00086AE0" w14:paraId="44D98FC1" w14:textId="77777777" w:rsidTr="00052E3D">
        <w:trPr>
          <w:trHeight w:val="187"/>
          <w:jc w:val="center"/>
          <w:ins w:id="250" w:author="BORSATO, RONALD" w:date="2021-08-04T14:17:00Z"/>
        </w:trPr>
        <w:tc>
          <w:tcPr>
            <w:tcW w:w="2007" w:type="dxa"/>
            <w:tcBorders>
              <w:top w:val="single" w:sz="4" w:space="0" w:color="auto"/>
              <w:left w:val="single" w:sz="4" w:space="0" w:color="auto"/>
              <w:bottom w:val="nil"/>
              <w:right w:val="single" w:sz="4" w:space="0" w:color="auto"/>
            </w:tcBorders>
            <w:shd w:val="clear" w:color="auto" w:fill="auto"/>
          </w:tcPr>
          <w:p w14:paraId="303D500A" w14:textId="77777777" w:rsidR="00086AE0" w:rsidRDefault="00086AE0" w:rsidP="00052E3D">
            <w:pPr>
              <w:pStyle w:val="TAC"/>
              <w:rPr>
                <w:ins w:id="251" w:author="BORSATO, RONALD" w:date="2021-08-04T14:17:00Z"/>
                <w:lang w:val="en-US" w:eastAsia="zh-CN"/>
              </w:rPr>
            </w:pPr>
            <w:ins w:id="252" w:author="BORSATO, RONALD" w:date="2021-08-04T14:17:00Z">
              <w:r>
                <w:rPr>
                  <w:lang w:val="en-US" w:eastAsia="zh-CN"/>
                </w:rPr>
                <w:t>CA_n30-n</w:t>
              </w:r>
              <w:r>
                <w:rPr>
                  <w:rFonts w:hint="eastAsia"/>
                  <w:lang w:val="en-US" w:eastAsia="zh-CN"/>
                </w:rPr>
                <w:t>77</w:t>
              </w:r>
            </w:ins>
          </w:p>
        </w:tc>
        <w:tc>
          <w:tcPr>
            <w:tcW w:w="1146" w:type="dxa"/>
            <w:tcBorders>
              <w:top w:val="single" w:sz="4" w:space="0" w:color="auto"/>
              <w:left w:val="single" w:sz="4" w:space="0" w:color="auto"/>
              <w:bottom w:val="single" w:sz="4" w:space="0" w:color="auto"/>
              <w:right w:val="single" w:sz="4" w:space="0" w:color="auto"/>
            </w:tcBorders>
          </w:tcPr>
          <w:p w14:paraId="3B345A90" w14:textId="77777777" w:rsidR="00086AE0" w:rsidRDefault="00086AE0" w:rsidP="00052E3D">
            <w:pPr>
              <w:pStyle w:val="TAC"/>
              <w:rPr>
                <w:ins w:id="253" w:author="BORSATO, RONALD" w:date="2021-08-04T14:17:00Z"/>
                <w:lang w:eastAsia="zh-CN"/>
              </w:rPr>
            </w:pPr>
            <w:ins w:id="254" w:author="BORSATO, RONALD" w:date="2021-08-04T14:17:00Z">
              <w:r>
                <w:rPr>
                  <w:rFonts w:hint="eastAsia"/>
                  <w:lang w:val="en-US" w:eastAsia="zh-CN"/>
                </w:rPr>
                <w:t>n</w:t>
              </w:r>
              <w:r>
                <w:rPr>
                  <w:lang w:val="en-US" w:eastAsia="zh-CN"/>
                </w:rPr>
                <w:t>30</w:t>
              </w:r>
            </w:ins>
          </w:p>
        </w:tc>
        <w:tc>
          <w:tcPr>
            <w:tcW w:w="960" w:type="dxa"/>
            <w:tcBorders>
              <w:top w:val="single" w:sz="4" w:space="0" w:color="auto"/>
              <w:left w:val="single" w:sz="4" w:space="0" w:color="auto"/>
              <w:bottom w:val="single" w:sz="4" w:space="0" w:color="auto"/>
              <w:right w:val="single" w:sz="4" w:space="0" w:color="auto"/>
            </w:tcBorders>
          </w:tcPr>
          <w:p w14:paraId="6283125D" w14:textId="77777777" w:rsidR="00086AE0" w:rsidRDefault="00086AE0" w:rsidP="00052E3D">
            <w:pPr>
              <w:pStyle w:val="TAC"/>
              <w:rPr>
                <w:ins w:id="255" w:author="BORSATO, RONALD" w:date="2021-08-04T14:17:00Z"/>
                <w:lang w:eastAsia="zh-CN"/>
              </w:rPr>
            </w:pPr>
            <w:ins w:id="256" w:author="BORSATO, RONALD" w:date="2021-08-04T14:17:00Z">
              <w:r>
                <w:rPr>
                  <w:rFonts w:cs="Arial"/>
                  <w:lang w:eastAsia="ko-KR"/>
                </w:rPr>
                <w:t>2310</w:t>
              </w:r>
            </w:ins>
          </w:p>
        </w:tc>
        <w:tc>
          <w:tcPr>
            <w:tcW w:w="964" w:type="dxa"/>
            <w:tcBorders>
              <w:top w:val="single" w:sz="4" w:space="0" w:color="auto"/>
              <w:left w:val="single" w:sz="4" w:space="0" w:color="auto"/>
              <w:bottom w:val="single" w:sz="4" w:space="0" w:color="auto"/>
              <w:right w:val="single" w:sz="4" w:space="0" w:color="auto"/>
            </w:tcBorders>
          </w:tcPr>
          <w:p w14:paraId="596461A2" w14:textId="77777777" w:rsidR="00086AE0" w:rsidRDefault="00086AE0" w:rsidP="00052E3D">
            <w:pPr>
              <w:pStyle w:val="TAC"/>
              <w:rPr>
                <w:ins w:id="257" w:author="BORSATO, RONALD" w:date="2021-08-04T14:17:00Z"/>
                <w:lang w:eastAsia="zh-CN"/>
              </w:rPr>
            </w:pPr>
            <w:ins w:id="258" w:author="BORSATO, RONALD" w:date="2021-08-04T14:17:00Z">
              <w:r>
                <w:rPr>
                  <w:lang w:eastAsia="en-GB"/>
                </w:rPr>
                <w:t>5</w:t>
              </w:r>
            </w:ins>
          </w:p>
        </w:tc>
        <w:tc>
          <w:tcPr>
            <w:tcW w:w="960" w:type="dxa"/>
            <w:tcBorders>
              <w:top w:val="single" w:sz="4" w:space="0" w:color="auto"/>
              <w:left w:val="single" w:sz="4" w:space="0" w:color="auto"/>
              <w:bottom w:val="single" w:sz="4" w:space="0" w:color="auto"/>
              <w:right w:val="single" w:sz="4" w:space="0" w:color="auto"/>
            </w:tcBorders>
          </w:tcPr>
          <w:p w14:paraId="7B027A9C" w14:textId="77777777" w:rsidR="00086AE0" w:rsidRDefault="00086AE0" w:rsidP="00052E3D">
            <w:pPr>
              <w:pStyle w:val="TAC"/>
              <w:rPr>
                <w:ins w:id="259" w:author="BORSATO, RONALD" w:date="2021-08-04T14:17:00Z"/>
                <w:lang w:eastAsia="zh-CN"/>
              </w:rPr>
            </w:pPr>
            <w:ins w:id="260" w:author="BORSATO, RONALD" w:date="2021-08-04T14:17:00Z">
              <w:r>
                <w:rPr>
                  <w:lang w:eastAsia="en-GB"/>
                </w:rPr>
                <w:t>25</w:t>
              </w:r>
            </w:ins>
          </w:p>
        </w:tc>
        <w:tc>
          <w:tcPr>
            <w:tcW w:w="960" w:type="dxa"/>
            <w:tcBorders>
              <w:top w:val="single" w:sz="4" w:space="0" w:color="auto"/>
              <w:left w:val="single" w:sz="4" w:space="0" w:color="auto"/>
              <w:bottom w:val="single" w:sz="4" w:space="0" w:color="auto"/>
              <w:right w:val="single" w:sz="4" w:space="0" w:color="auto"/>
            </w:tcBorders>
          </w:tcPr>
          <w:p w14:paraId="2926AF0E" w14:textId="77777777" w:rsidR="00086AE0" w:rsidRDefault="00086AE0" w:rsidP="00052E3D">
            <w:pPr>
              <w:pStyle w:val="TAC"/>
              <w:rPr>
                <w:ins w:id="261" w:author="BORSATO, RONALD" w:date="2021-08-04T14:17:00Z"/>
                <w:lang w:eastAsia="zh-CN"/>
              </w:rPr>
            </w:pPr>
            <w:ins w:id="262" w:author="BORSATO, RONALD" w:date="2021-08-04T14:17:00Z">
              <w:r>
                <w:rPr>
                  <w:rFonts w:cs="Arial"/>
                  <w:lang w:eastAsia="ko-KR"/>
                </w:rPr>
                <w:t>2355</w:t>
              </w:r>
            </w:ins>
          </w:p>
        </w:tc>
        <w:tc>
          <w:tcPr>
            <w:tcW w:w="977" w:type="dxa"/>
            <w:tcBorders>
              <w:top w:val="single" w:sz="4" w:space="0" w:color="auto"/>
              <w:left w:val="single" w:sz="4" w:space="0" w:color="auto"/>
              <w:bottom w:val="single" w:sz="4" w:space="0" w:color="auto"/>
              <w:right w:val="single" w:sz="4" w:space="0" w:color="auto"/>
            </w:tcBorders>
          </w:tcPr>
          <w:p w14:paraId="4C1673A4" w14:textId="77777777" w:rsidR="00086AE0" w:rsidRDefault="00086AE0" w:rsidP="00052E3D">
            <w:pPr>
              <w:pStyle w:val="TAC"/>
              <w:rPr>
                <w:ins w:id="263" w:author="BORSATO, RONALD" w:date="2021-08-04T14:17:00Z"/>
                <w:lang w:eastAsia="zh-CN"/>
              </w:rPr>
            </w:pPr>
            <w:ins w:id="264" w:author="BORSATO, RONALD" w:date="2021-08-04T14:17:00Z">
              <w:r>
                <w:rPr>
                  <w:lang w:eastAsia="en-GB"/>
                </w:rPr>
                <w:t>17.6</w:t>
              </w:r>
            </w:ins>
          </w:p>
        </w:tc>
        <w:tc>
          <w:tcPr>
            <w:tcW w:w="828" w:type="dxa"/>
            <w:tcBorders>
              <w:top w:val="single" w:sz="4" w:space="0" w:color="auto"/>
              <w:left w:val="single" w:sz="4" w:space="0" w:color="auto"/>
              <w:bottom w:val="single" w:sz="4" w:space="0" w:color="auto"/>
              <w:right w:val="single" w:sz="4" w:space="0" w:color="auto"/>
            </w:tcBorders>
          </w:tcPr>
          <w:p w14:paraId="145F4654" w14:textId="77777777" w:rsidR="00086AE0" w:rsidRDefault="00086AE0" w:rsidP="00052E3D">
            <w:pPr>
              <w:pStyle w:val="TAC"/>
              <w:rPr>
                <w:ins w:id="265" w:author="BORSATO, RONALD" w:date="2021-08-04T14:17:00Z"/>
                <w:lang w:eastAsia="zh-CN"/>
              </w:rPr>
            </w:pPr>
            <w:ins w:id="266" w:author="BORSATO, RONALD" w:date="2021-08-04T14:17:00Z">
              <w:r>
                <w:rPr>
                  <w:lang w:eastAsia="en-GB"/>
                </w:rPr>
                <w:t>FDD</w:t>
              </w:r>
            </w:ins>
          </w:p>
        </w:tc>
        <w:tc>
          <w:tcPr>
            <w:tcW w:w="1057" w:type="dxa"/>
            <w:tcBorders>
              <w:top w:val="single" w:sz="4" w:space="0" w:color="auto"/>
              <w:left w:val="single" w:sz="4" w:space="0" w:color="auto"/>
              <w:bottom w:val="single" w:sz="4" w:space="0" w:color="auto"/>
              <w:right w:val="single" w:sz="4" w:space="0" w:color="auto"/>
            </w:tcBorders>
          </w:tcPr>
          <w:p w14:paraId="2619BFA3" w14:textId="77777777" w:rsidR="00086AE0" w:rsidRDefault="00086AE0" w:rsidP="00052E3D">
            <w:pPr>
              <w:pStyle w:val="TAC"/>
              <w:rPr>
                <w:ins w:id="267" w:author="BORSATO, RONALD" w:date="2021-08-04T14:17:00Z"/>
                <w:lang w:eastAsia="zh-CN"/>
              </w:rPr>
            </w:pPr>
            <w:ins w:id="268" w:author="BORSATO, RONALD" w:date="2021-08-04T14:17:00Z">
              <w:r>
                <w:rPr>
                  <w:lang w:eastAsia="zh-CN"/>
                </w:rPr>
                <w:t>IMD</w:t>
              </w:r>
              <w:r>
                <w:rPr>
                  <w:lang w:val="en-US" w:eastAsia="zh-CN"/>
                </w:rPr>
                <w:t>4</w:t>
              </w:r>
            </w:ins>
          </w:p>
        </w:tc>
      </w:tr>
      <w:tr w:rsidR="00086AE0" w14:paraId="546BF693" w14:textId="77777777" w:rsidTr="00052E3D">
        <w:trPr>
          <w:trHeight w:val="187"/>
          <w:jc w:val="center"/>
          <w:ins w:id="269" w:author="BORSATO, RONALD" w:date="2021-08-04T14:17:00Z"/>
        </w:trPr>
        <w:tc>
          <w:tcPr>
            <w:tcW w:w="2007" w:type="dxa"/>
            <w:tcBorders>
              <w:top w:val="nil"/>
              <w:left w:val="single" w:sz="4" w:space="0" w:color="auto"/>
              <w:bottom w:val="single" w:sz="4" w:space="0" w:color="auto"/>
              <w:right w:val="single" w:sz="4" w:space="0" w:color="auto"/>
            </w:tcBorders>
            <w:shd w:val="clear" w:color="auto" w:fill="auto"/>
          </w:tcPr>
          <w:p w14:paraId="696CBA26" w14:textId="77777777" w:rsidR="00086AE0" w:rsidRDefault="00086AE0" w:rsidP="00052E3D">
            <w:pPr>
              <w:pStyle w:val="TAC"/>
              <w:rPr>
                <w:ins w:id="270" w:author="BORSATO, RONALD" w:date="2021-08-04T14:17:00Z"/>
                <w:lang w:eastAsia="zh-CN"/>
              </w:rPr>
            </w:pPr>
          </w:p>
        </w:tc>
        <w:tc>
          <w:tcPr>
            <w:tcW w:w="1146" w:type="dxa"/>
            <w:tcBorders>
              <w:top w:val="single" w:sz="4" w:space="0" w:color="auto"/>
              <w:left w:val="single" w:sz="4" w:space="0" w:color="auto"/>
              <w:bottom w:val="single" w:sz="4" w:space="0" w:color="auto"/>
              <w:right w:val="single" w:sz="4" w:space="0" w:color="auto"/>
            </w:tcBorders>
          </w:tcPr>
          <w:p w14:paraId="0B2E383F" w14:textId="77777777" w:rsidR="00086AE0" w:rsidRDefault="00086AE0" w:rsidP="00052E3D">
            <w:pPr>
              <w:pStyle w:val="TAC"/>
              <w:rPr>
                <w:ins w:id="271" w:author="BORSATO, RONALD" w:date="2021-08-04T14:17:00Z"/>
                <w:lang w:eastAsia="zh-CN"/>
              </w:rPr>
            </w:pPr>
            <w:ins w:id="272" w:author="BORSATO, RONALD" w:date="2021-08-04T14:17:00Z">
              <w:r>
                <w:rPr>
                  <w:rFonts w:hint="eastAsia"/>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073086B5" w14:textId="77777777" w:rsidR="00086AE0" w:rsidRDefault="00086AE0" w:rsidP="00052E3D">
            <w:pPr>
              <w:pStyle w:val="TAC"/>
              <w:rPr>
                <w:ins w:id="273" w:author="BORSATO, RONALD" w:date="2021-08-04T14:17:00Z"/>
                <w:lang w:eastAsia="zh-CN"/>
              </w:rPr>
            </w:pPr>
            <w:ins w:id="274" w:author="BORSATO, RONALD" w:date="2021-08-04T14:17:00Z">
              <w:r>
                <w:rPr>
                  <w:lang w:eastAsia="en-GB"/>
                </w:rPr>
                <w:t>3487.5</w:t>
              </w:r>
            </w:ins>
          </w:p>
        </w:tc>
        <w:tc>
          <w:tcPr>
            <w:tcW w:w="964" w:type="dxa"/>
            <w:tcBorders>
              <w:top w:val="single" w:sz="4" w:space="0" w:color="auto"/>
              <w:left w:val="single" w:sz="4" w:space="0" w:color="auto"/>
              <w:bottom w:val="single" w:sz="4" w:space="0" w:color="auto"/>
              <w:right w:val="single" w:sz="4" w:space="0" w:color="auto"/>
            </w:tcBorders>
          </w:tcPr>
          <w:p w14:paraId="6BAC7B9C" w14:textId="77777777" w:rsidR="00086AE0" w:rsidRDefault="00086AE0" w:rsidP="00052E3D">
            <w:pPr>
              <w:pStyle w:val="TAC"/>
              <w:rPr>
                <w:ins w:id="275" w:author="BORSATO, RONALD" w:date="2021-08-04T14:17:00Z"/>
                <w:lang w:eastAsia="zh-CN"/>
              </w:rPr>
            </w:pPr>
            <w:ins w:id="276" w:author="BORSATO, RONALD" w:date="2021-08-04T14:17:00Z">
              <w:r>
                <w:rPr>
                  <w:lang w:eastAsia="en-GB"/>
                </w:rPr>
                <w:t>10</w:t>
              </w:r>
            </w:ins>
          </w:p>
        </w:tc>
        <w:tc>
          <w:tcPr>
            <w:tcW w:w="960" w:type="dxa"/>
            <w:tcBorders>
              <w:top w:val="single" w:sz="4" w:space="0" w:color="auto"/>
              <w:left w:val="single" w:sz="4" w:space="0" w:color="auto"/>
              <w:bottom w:val="single" w:sz="4" w:space="0" w:color="auto"/>
              <w:right w:val="single" w:sz="4" w:space="0" w:color="auto"/>
            </w:tcBorders>
          </w:tcPr>
          <w:p w14:paraId="530EEFCE" w14:textId="77777777" w:rsidR="00086AE0" w:rsidRDefault="00086AE0" w:rsidP="00052E3D">
            <w:pPr>
              <w:pStyle w:val="TAC"/>
              <w:rPr>
                <w:ins w:id="277" w:author="BORSATO, RONALD" w:date="2021-08-04T14:17:00Z"/>
                <w:lang w:eastAsia="zh-CN"/>
              </w:rPr>
            </w:pPr>
            <w:ins w:id="278" w:author="BORSATO, RONALD" w:date="2021-08-04T14:17:00Z">
              <w:r>
                <w:rPr>
                  <w:lang w:eastAsia="en-GB"/>
                </w:rPr>
                <w:t>50</w:t>
              </w:r>
            </w:ins>
          </w:p>
        </w:tc>
        <w:tc>
          <w:tcPr>
            <w:tcW w:w="960" w:type="dxa"/>
            <w:tcBorders>
              <w:top w:val="single" w:sz="4" w:space="0" w:color="auto"/>
              <w:left w:val="single" w:sz="4" w:space="0" w:color="auto"/>
              <w:bottom w:val="single" w:sz="4" w:space="0" w:color="auto"/>
              <w:right w:val="single" w:sz="4" w:space="0" w:color="auto"/>
            </w:tcBorders>
          </w:tcPr>
          <w:p w14:paraId="7F128D78" w14:textId="77777777" w:rsidR="00086AE0" w:rsidRDefault="00086AE0" w:rsidP="00052E3D">
            <w:pPr>
              <w:pStyle w:val="TAC"/>
              <w:rPr>
                <w:ins w:id="279" w:author="BORSATO, RONALD" w:date="2021-08-04T14:17:00Z"/>
                <w:lang w:eastAsia="zh-CN"/>
              </w:rPr>
            </w:pPr>
            <w:ins w:id="280" w:author="BORSATO, RONALD" w:date="2021-08-04T14:17:00Z">
              <w:r>
                <w:rPr>
                  <w:lang w:eastAsia="en-GB"/>
                </w:rPr>
                <w:t>3487.5</w:t>
              </w:r>
            </w:ins>
          </w:p>
        </w:tc>
        <w:tc>
          <w:tcPr>
            <w:tcW w:w="977" w:type="dxa"/>
            <w:tcBorders>
              <w:top w:val="single" w:sz="4" w:space="0" w:color="auto"/>
              <w:left w:val="single" w:sz="4" w:space="0" w:color="auto"/>
              <w:bottom w:val="single" w:sz="4" w:space="0" w:color="auto"/>
              <w:right w:val="single" w:sz="4" w:space="0" w:color="auto"/>
            </w:tcBorders>
          </w:tcPr>
          <w:p w14:paraId="05CA3A6B" w14:textId="77777777" w:rsidR="00086AE0" w:rsidRDefault="00086AE0" w:rsidP="00052E3D">
            <w:pPr>
              <w:pStyle w:val="TAC"/>
              <w:rPr>
                <w:ins w:id="281" w:author="BORSATO, RONALD" w:date="2021-08-04T14:17:00Z"/>
                <w:lang w:eastAsia="zh-CN"/>
              </w:rPr>
            </w:pPr>
            <w:ins w:id="282" w:author="BORSATO, RONALD" w:date="2021-08-04T14:17:00Z">
              <w:r>
                <w:rPr>
                  <w:lang w:eastAsia="en-GB"/>
                </w:rPr>
                <w:t>N/A</w:t>
              </w:r>
            </w:ins>
          </w:p>
        </w:tc>
        <w:tc>
          <w:tcPr>
            <w:tcW w:w="828" w:type="dxa"/>
            <w:tcBorders>
              <w:top w:val="single" w:sz="4" w:space="0" w:color="auto"/>
              <w:left w:val="single" w:sz="4" w:space="0" w:color="auto"/>
              <w:bottom w:val="single" w:sz="4" w:space="0" w:color="auto"/>
              <w:right w:val="single" w:sz="4" w:space="0" w:color="auto"/>
            </w:tcBorders>
          </w:tcPr>
          <w:p w14:paraId="3A2FDE3B" w14:textId="77777777" w:rsidR="00086AE0" w:rsidRDefault="00086AE0" w:rsidP="00052E3D">
            <w:pPr>
              <w:pStyle w:val="TAC"/>
              <w:rPr>
                <w:ins w:id="283" w:author="BORSATO, RONALD" w:date="2021-08-04T14:17:00Z"/>
                <w:lang w:eastAsia="zh-CN"/>
              </w:rPr>
            </w:pPr>
            <w:ins w:id="284" w:author="BORSATO, RONALD" w:date="2021-08-04T14:17:00Z">
              <w:r>
                <w:rPr>
                  <w:lang w:eastAsia="en-GB"/>
                </w:rPr>
                <w:t>TDD</w:t>
              </w:r>
            </w:ins>
          </w:p>
        </w:tc>
        <w:tc>
          <w:tcPr>
            <w:tcW w:w="1057" w:type="dxa"/>
            <w:tcBorders>
              <w:top w:val="single" w:sz="4" w:space="0" w:color="auto"/>
              <w:left w:val="single" w:sz="4" w:space="0" w:color="auto"/>
              <w:bottom w:val="single" w:sz="4" w:space="0" w:color="auto"/>
              <w:right w:val="single" w:sz="4" w:space="0" w:color="auto"/>
            </w:tcBorders>
          </w:tcPr>
          <w:p w14:paraId="596D6296" w14:textId="77777777" w:rsidR="00086AE0" w:rsidRDefault="00086AE0" w:rsidP="00052E3D">
            <w:pPr>
              <w:pStyle w:val="TAC"/>
              <w:rPr>
                <w:ins w:id="285" w:author="BORSATO, RONALD" w:date="2021-08-04T14:17:00Z"/>
                <w:lang w:eastAsia="zh-CN"/>
              </w:rPr>
            </w:pPr>
            <w:ins w:id="286" w:author="BORSATO, RONALD" w:date="2021-08-04T14:17:00Z">
              <w:r>
                <w:t>N/A</w:t>
              </w:r>
            </w:ins>
          </w:p>
        </w:tc>
      </w:tr>
    </w:tbl>
    <w:p w14:paraId="4CDF3653" w14:textId="77777777" w:rsidR="00086AE0" w:rsidRDefault="00086AE0" w:rsidP="00086AE0">
      <w:pPr>
        <w:rPr>
          <w:ins w:id="287" w:author="BORSATO, RONALD" w:date="2021-08-04T14:17:00Z"/>
        </w:rPr>
      </w:pPr>
    </w:p>
    <w:p w14:paraId="2A33EE96" w14:textId="77777777" w:rsidR="00086AE0" w:rsidRDefault="00086AE0" w:rsidP="00086AE0">
      <w:pPr>
        <w:pStyle w:val="Heading4"/>
        <w:tabs>
          <w:tab w:val="left" w:pos="0"/>
        </w:tabs>
        <w:ind w:left="0" w:firstLine="0"/>
        <w:rPr>
          <w:ins w:id="288" w:author="BORSATO, RONALD" w:date="2021-08-04T14:17:00Z"/>
          <w:rFonts w:cs="Arial"/>
          <w:lang w:val="en-US" w:eastAsia="zh-CN"/>
        </w:rPr>
      </w:pPr>
      <w:bookmarkStart w:id="289" w:name="_Toc64892700"/>
      <w:bookmarkStart w:id="290" w:name="_Toc73361288"/>
      <w:ins w:id="291" w:author="BORSATO, RONALD" w:date="2021-08-04T14:17:00Z">
        <w:r>
          <w:rPr>
            <w:rFonts w:cs="Arial"/>
          </w:rPr>
          <w:t>5.X.3</w:t>
        </w:r>
        <w:r>
          <w:rPr>
            <w:rFonts w:cs="Arial"/>
            <w:lang w:eastAsia="zh-CN"/>
          </w:rPr>
          <w:t>.2</w:t>
        </w:r>
        <w:r>
          <w:rPr>
            <w:rFonts w:cs="Arial"/>
            <w:lang w:eastAsia="zh-CN"/>
          </w:rPr>
          <w:tab/>
          <w:t>Power class 2 Case</w:t>
        </w:r>
        <w:r>
          <w:rPr>
            <w:rFonts w:cs="Arial"/>
            <w:lang w:val="en-US" w:eastAsia="zh-CN"/>
          </w:rPr>
          <w:t xml:space="preserve"> B</w:t>
        </w:r>
        <w:bookmarkEnd w:id="289"/>
        <w:bookmarkEnd w:id="290"/>
      </w:ins>
    </w:p>
    <w:p w14:paraId="2554C191" w14:textId="77777777" w:rsidR="00086AE0" w:rsidRDefault="00086AE0" w:rsidP="00086AE0">
      <w:pPr>
        <w:rPr>
          <w:ins w:id="292" w:author="BORSATO, RONALD" w:date="2021-08-04T14:17:00Z"/>
          <w:iCs/>
          <w:lang w:eastAsia="zh-CN"/>
        </w:rPr>
      </w:pPr>
      <w:ins w:id="293" w:author="BORSATO, RONALD" w:date="2021-08-04T14:17:00Z">
        <w:r>
          <w:rPr>
            <w:iCs/>
            <w:lang w:eastAsia="zh-CN"/>
          </w:rPr>
          <w:t xml:space="preserve">The additional MSD due to intermodulation for PC2 Case B CA_n30A-n77A are same as the Case A defined in Table 5.X.3.1-1. </w:t>
        </w:r>
      </w:ins>
    </w:p>
    <w:p w14:paraId="3F929FAF" w14:textId="77777777" w:rsidR="00086AE0" w:rsidRDefault="00086AE0" w:rsidP="00086AE0">
      <w:pPr>
        <w:pStyle w:val="NoSpacing"/>
        <w:rPr>
          <w:ins w:id="294" w:author="BORSATO, RONALD" w:date="2021-08-04T14:17:00Z"/>
          <w:rFonts w:ascii="Arial" w:hAnsi="Arial" w:cs="Arial"/>
          <w:bCs/>
          <w:shd w:val="clear" w:color="auto" w:fill="FFFFFF"/>
        </w:rPr>
      </w:pPr>
    </w:p>
    <w:p w14:paraId="7704C567" w14:textId="77777777" w:rsidR="00086AE0" w:rsidRDefault="00086AE0" w:rsidP="00086AE0">
      <w:pPr>
        <w:pStyle w:val="Heading3"/>
        <w:tabs>
          <w:tab w:val="left" w:pos="0"/>
        </w:tabs>
        <w:ind w:left="0" w:firstLine="0"/>
        <w:rPr>
          <w:ins w:id="295" w:author="BORSATO, RONALD" w:date="2021-08-04T14:17:00Z"/>
          <w:sz w:val="24"/>
        </w:rPr>
      </w:pPr>
      <w:bookmarkStart w:id="296" w:name="_Toc64892701"/>
      <w:bookmarkStart w:id="297" w:name="_Toc73361289"/>
      <w:ins w:id="298" w:author="BORSATO, RONALD" w:date="2021-08-04T14:17:00Z">
        <w:r>
          <w:rPr>
            <w:sz w:val="24"/>
          </w:rPr>
          <w:t>5.X.4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96"/>
        <w:bookmarkEnd w:id="297"/>
      </w:ins>
    </w:p>
    <w:p w14:paraId="0D15EF8A" w14:textId="77777777" w:rsidR="00086AE0" w:rsidRDefault="00086AE0" w:rsidP="00086AE0">
      <w:pPr>
        <w:rPr>
          <w:ins w:id="299" w:author="BORSATO, RONALD" w:date="2021-08-04T14:17:00Z"/>
          <w:rFonts w:ascii="Arial" w:hAnsi="Arial" w:cs="Arial"/>
          <w:bCs/>
          <w:sz w:val="22"/>
          <w:shd w:val="clear" w:color="auto" w:fill="FFFFFF"/>
        </w:rPr>
      </w:pPr>
      <w:ins w:id="300" w:author="BORSATO, RONALD" w:date="2021-08-04T14:17:00Z">
        <w:r>
          <w:rPr>
            <w:iCs/>
            <w:lang w:eastAsia="zh-CN"/>
          </w:rPr>
          <w:t>For the ∆</w:t>
        </w:r>
        <w:proofErr w:type="spellStart"/>
        <w:proofErr w:type="gramStart"/>
        <w:r>
          <w:rPr>
            <w:iCs/>
            <w:lang w:eastAsia="zh-CN"/>
          </w:rPr>
          <w:t>TIB,c</w:t>
        </w:r>
        <w:proofErr w:type="spellEnd"/>
        <w:proofErr w:type="gramEnd"/>
        <w:r>
          <w:rPr>
            <w:iCs/>
            <w:lang w:eastAsia="zh-CN"/>
          </w:rPr>
          <w:t xml:space="preserve"> and ∆</w:t>
        </w:r>
        <w:proofErr w:type="spellStart"/>
        <w:r>
          <w:rPr>
            <w:iCs/>
            <w:lang w:eastAsia="zh-CN"/>
          </w:rPr>
          <w:t>RIB,c</w:t>
        </w:r>
        <w:proofErr w:type="spellEnd"/>
        <w:r>
          <w:rPr>
            <w:iCs/>
            <w:lang w:eastAsia="zh-CN"/>
          </w:rPr>
          <w:t xml:space="preserve"> values, same PC3 CA_n30A-n77A requirements are applied for PC2 CA_n30A-n77A.</w:t>
        </w:r>
      </w:ins>
    </w:p>
    <w:bookmarkEnd w:id="13"/>
    <w:bookmarkEnd w:id="14"/>
    <w:bookmarkEnd w:id="15"/>
    <w:bookmarkEnd w:id="16"/>
    <w:bookmarkEnd w:id="17"/>
    <w:bookmarkEnd w:id="18"/>
    <w:bookmarkEnd w:id="19"/>
    <w:bookmarkEnd w:id="20"/>
    <w:bookmarkEnd w:id="21"/>
    <w:bookmarkEnd w:id="22"/>
    <w:bookmarkEnd w:id="23"/>
    <w:p w14:paraId="1D9342FF" w14:textId="77777777" w:rsidR="00086AE0" w:rsidRDefault="00086AE0" w:rsidP="00086AE0">
      <w:pPr>
        <w:rPr>
          <w:ins w:id="301" w:author="BORSATO, RONALD" w:date="2021-08-04T14:17:00Z"/>
          <w:rFonts w:cs="Arial"/>
          <w:lang w:eastAsia="ja-JP"/>
        </w:rPr>
      </w:pPr>
    </w:p>
    <w:p w14:paraId="32886877" w14:textId="77777777" w:rsidR="008D619B" w:rsidRDefault="008D619B" w:rsidP="00616BDE">
      <w:pPr>
        <w:rPr>
          <w:rFonts w:cs="Arial"/>
          <w:lang w:eastAsia="ja-JP"/>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D0C4A0" w14:textId="77777777" w:rsidR="00001E8D" w:rsidRDefault="00001E8D">
      <w:r>
        <w:separator/>
      </w:r>
    </w:p>
  </w:endnote>
  <w:endnote w:type="continuationSeparator" w:id="0">
    <w:p w14:paraId="72F24FEC" w14:textId="77777777" w:rsidR="00001E8D" w:rsidRDefault="00001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07132E" w14:textId="77777777" w:rsidR="00001E8D" w:rsidRDefault="00001E8D">
      <w:r>
        <w:separator/>
      </w:r>
    </w:p>
  </w:footnote>
  <w:footnote w:type="continuationSeparator" w:id="0">
    <w:p w14:paraId="6561A088" w14:textId="77777777" w:rsidR="00001E8D" w:rsidRDefault="00001E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E8D"/>
    <w:rsid w:val="000020F0"/>
    <w:rsid w:val="00002D77"/>
    <w:rsid w:val="00012553"/>
    <w:rsid w:val="00013B92"/>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86AE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4EA4"/>
    <w:rsid w:val="001E73B6"/>
    <w:rsid w:val="001F239F"/>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77D6"/>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B78"/>
    <w:rsid w:val="00354CAC"/>
    <w:rsid w:val="00355355"/>
    <w:rsid w:val="00357760"/>
    <w:rsid w:val="003615B3"/>
    <w:rsid w:val="00362081"/>
    <w:rsid w:val="00364EDE"/>
    <w:rsid w:val="00366E87"/>
    <w:rsid w:val="003767EE"/>
    <w:rsid w:val="0037737F"/>
    <w:rsid w:val="0038515D"/>
    <w:rsid w:val="00387054"/>
    <w:rsid w:val="00387CF6"/>
    <w:rsid w:val="003902FF"/>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031A"/>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219"/>
    <w:rsid w:val="00445B1C"/>
    <w:rsid w:val="00450C9B"/>
    <w:rsid w:val="00455057"/>
    <w:rsid w:val="0045579E"/>
    <w:rsid w:val="00464913"/>
    <w:rsid w:val="00470463"/>
    <w:rsid w:val="00470F84"/>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34C1"/>
    <w:rsid w:val="00495514"/>
    <w:rsid w:val="00496DC0"/>
    <w:rsid w:val="004A0D6E"/>
    <w:rsid w:val="004A66D5"/>
    <w:rsid w:val="004A76C6"/>
    <w:rsid w:val="004A774F"/>
    <w:rsid w:val="004B1151"/>
    <w:rsid w:val="004B256D"/>
    <w:rsid w:val="004B70B4"/>
    <w:rsid w:val="004C0787"/>
    <w:rsid w:val="004C4662"/>
    <w:rsid w:val="004C5276"/>
    <w:rsid w:val="004C65C9"/>
    <w:rsid w:val="004C7368"/>
    <w:rsid w:val="004D018D"/>
    <w:rsid w:val="004D07AC"/>
    <w:rsid w:val="004D174B"/>
    <w:rsid w:val="004D20C7"/>
    <w:rsid w:val="004D21D6"/>
    <w:rsid w:val="004D4F47"/>
    <w:rsid w:val="004D5E6B"/>
    <w:rsid w:val="004D6375"/>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7617"/>
    <w:rsid w:val="00587BBE"/>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2FF9"/>
    <w:rsid w:val="00874EB4"/>
    <w:rsid w:val="008758CA"/>
    <w:rsid w:val="00875FE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19B"/>
    <w:rsid w:val="008D6EA4"/>
    <w:rsid w:val="008E009E"/>
    <w:rsid w:val="008E372C"/>
    <w:rsid w:val="008F04BA"/>
    <w:rsid w:val="008F0522"/>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544"/>
    <w:rsid w:val="00A063BD"/>
    <w:rsid w:val="00A14A97"/>
    <w:rsid w:val="00A15ABB"/>
    <w:rsid w:val="00A162F8"/>
    <w:rsid w:val="00A165D8"/>
    <w:rsid w:val="00A26944"/>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52E"/>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34AC2"/>
    <w:rsid w:val="00B4089B"/>
    <w:rsid w:val="00B41343"/>
    <w:rsid w:val="00B425EB"/>
    <w:rsid w:val="00B4683F"/>
    <w:rsid w:val="00B471E0"/>
    <w:rsid w:val="00B477BE"/>
    <w:rsid w:val="00B52F85"/>
    <w:rsid w:val="00B63649"/>
    <w:rsid w:val="00B63703"/>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36D1"/>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73C1E"/>
    <w:rsid w:val="00E83842"/>
    <w:rsid w:val="00E8629F"/>
    <w:rsid w:val="00E8681B"/>
    <w:rsid w:val="00E92460"/>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1C7E"/>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366</Words>
  <Characters>2089</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34</cp:revision>
  <cp:lastPrinted>2013-07-05T12:11:00Z</cp:lastPrinted>
  <dcterms:created xsi:type="dcterms:W3CDTF">2021-07-22T17:06:00Z</dcterms:created>
  <dcterms:modified xsi:type="dcterms:W3CDTF">2021-08-04T18:17:00Z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